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2619C" w14:textId="38F281C6" w:rsidR="003A6C33" w:rsidRDefault="00DC0768">
      <w:pPr>
        <w:pStyle w:val="CRCoverPage"/>
        <w:tabs>
          <w:tab w:val="right" w:pos="9639"/>
        </w:tabs>
        <w:spacing w:after="0"/>
        <w:rPr>
          <w:b/>
          <w:i/>
          <w:sz w:val="28"/>
        </w:rPr>
      </w:pPr>
      <w:r>
        <w:rPr>
          <w:b/>
          <w:sz w:val="24"/>
        </w:rPr>
        <w:t>3GPP TSG-</w:t>
      </w:r>
      <w:r>
        <w:rPr>
          <w:rFonts w:hint="eastAsia"/>
          <w:b/>
          <w:sz w:val="24"/>
          <w:lang w:eastAsia="zh-CN"/>
        </w:rPr>
        <w:t>RAN2</w:t>
      </w:r>
      <w:r>
        <w:rPr>
          <w:b/>
          <w:sz w:val="24"/>
        </w:rPr>
        <w:t xml:space="preserve"> Meeting #</w:t>
      </w:r>
      <w:r w:rsidR="00150592">
        <w:rPr>
          <w:b/>
          <w:sz w:val="24"/>
        </w:rPr>
        <w:t>1</w:t>
      </w:r>
      <w:r w:rsidR="006D106A">
        <w:rPr>
          <w:b/>
          <w:sz w:val="24"/>
        </w:rPr>
        <w:t>20</w:t>
      </w:r>
      <w:r>
        <w:rPr>
          <w:b/>
          <w:i/>
          <w:sz w:val="28"/>
        </w:rPr>
        <w:tab/>
      </w:r>
      <w:r>
        <w:rPr>
          <w:b/>
          <w:bCs/>
          <w:i/>
          <w:iCs/>
        </w:rPr>
        <w:t>R2-</w:t>
      </w:r>
      <w:r w:rsidR="00E126FA">
        <w:rPr>
          <w:b/>
          <w:bCs/>
          <w:i/>
          <w:iCs/>
        </w:rPr>
        <w:t>22</w:t>
      </w:r>
      <w:r w:rsidR="00E126FA">
        <w:rPr>
          <w:b/>
          <w:bCs/>
          <w:i/>
          <w:iCs/>
        </w:rPr>
        <w:t>11397</w:t>
      </w:r>
    </w:p>
    <w:p w14:paraId="21A7709F" w14:textId="36C04061" w:rsidR="003A6C33" w:rsidRDefault="006D106A">
      <w:pPr>
        <w:pStyle w:val="CRCoverPage"/>
        <w:outlineLvl w:val="0"/>
        <w:rPr>
          <w:b/>
          <w:sz w:val="24"/>
        </w:rPr>
      </w:pPr>
      <w:r>
        <w:rPr>
          <w:rFonts w:hint="eastAsia"/>
          <w:b/>
          <w:sz w:val="24"/>
          <w:lang w:eastAsia="zh-CN"/>
        </w:rPr>
        <w:t>Toulouse</w:t>
      </w:r>
      <w:r>
        <w:rPr>
          <w:b/>
          <w:sz w:val="24"/>
        </w:rPr>
        <w:t>, France</w:t>
      </w:r>
      <w:r w:rsidR="00DC0768">
        <w:rPr>
          <w:b/>
          <w:sz w:val="24"/>
        </w:rPr>
        <w:t>,</w:t>
      </w:r>
      <w:r>
        <w:rPr>
          <w:b/>
          <w:sz w:val="24"/>
        </w:rPr>
        <w:t xml:space="preserve"> November</w:t>
      </w:r>
      <w:r w:rsidR="00DC0768">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6C33" w14:paraId="7DFC0BC9" w14:textId="77777777">
        <w:tc>
          <w:tcPr>
            <w:tcW w:w="9641" w:type="dxa"/>
            <w:gridSpan w:val="9"/>
            <w:tcBorders>
              <w:top w:val="single" w:sz="4" w:space="0" w:color="auto"/>
              <w:left w:val="single" w:sz="4" w:space="0" w:color="auto"/>
              <w:right w:val="single" w:sz="4" w:space="0" w:color="auto"/>
            </w:tcBorders>
          </w:tcPr>
          <w:p w14:paraId="2F983A29" w14:textId="77777777" w:rsidR="003A6C33" w:rsidRDefault="00DC0768">
            <w:pPr>
              <w:pStyle w:val="CRCoverPage"/>
              <w:spacing w:after="0"/>
              <w:jc w:val="right"/>
              <w:rPr>
                <w:i/>
              </w:rPr>
            </w:pPr>
            <w:r>
              <w:rPr>
                <w:i/>
                <w:sz w:val="14"/>
              </w:rPr>
              <w:t>CR-Form-v12.2</w:t>
            </w:r>
          </w:p>
        </w:tc>
      </w:tr>
      <w:tr w:rsidR="003A6C33" w14:paraId="13352FB4" w14:textId="77777777">
        <w:tc>
          <w:tcPr>
            <w:tcW w:w="9641" w:type="dxa"/>
            <w:gridSpan w:val="9"/>
            <w:tcBorders>
              <w:left w:val="single" w:sz="4" w:space="0" w:color="auto"/>
              <w:right w:val="single" w:sz="4" w:space="0" w:color="auto"/>
            </w:tcBorders>
          </w:tcPr>
          <w:p w14:paraId="495D1681" w14:textId="77777777" w:rsidR="003A6C33" w:rsidRDefault="00DC0768">
            <w:pPr>
              <w:pStyle w:val="CRCoverPage"/>
              <w:spacing w:after="0"/>
              <w:jc w:val="center"/>
            </w:pPr>
            <w:r>
              <w:rPr>
                <w:b/>
                <w:sz w:val="32"/>
              </w:rPr>
              <w:t>CHANGE REQUEST</w:t>
            </w:r>
          </w:p>
        </w:tc>
      </w:tr>
      <w:tr w:rsidR="003A6C33" w14:paraId="45E215D4" w14:textId="77777777">
        <w:tc>
          <w:tcPr>
            <w:tcW w:w="9641" w:type="dxa"/>
            <w:gridSpan w:val="9"/>
            <w:tcBorders>
              <w:left w:val="single" w:sz="4" w:space="0" w:color="auto"/>
              <w:right w:val="single" w:sz="4" w:space="0" w:color="auto"/>
            </w:tcBorders>
          </w:tcPr>
          <w:p w14:paraId="7A73C1E3" w14:textId="77777777" w:rsidR="003A6C33" w:rsidRDefault="003A6C33">
            <w:pPr>
              <w:pStyle w:val="CRCoverPage"/>
              <w:spacing w:after="0"/>
              <w:rPr>
                <w:sz w:val="8"/>
                <w:szCs w:val="8"/>
              </w:rPr>
            </w:pPr>
          </w:p>
        </w:tc>
      </w:tr>
      <w:tr w:rsidR="003A6C33" w14:paraId="590B487A" w14:textId="77777777">
        <w:tc>
          <w:tcPr>
            <w:tcW w:w="142" w:type="dxa"/>
            <w:tcBorders>
              <w:left w:val="single" w:sz="4" w:space="0" w:color="auto"/>
            </w:tcBorders>
          </w:tcPr>
          <w:p w14:paraId="0D6C434E" w14:textId="77777777" w:rsidR="003A6C33" w:rsidRDefault="003A6C33">
            <w:pPr>
              <w:pStyle w:val="CRCoverPage"/>
              <w:spacing w:after="0"/>
              <w:jc w:val="right"/>
            </w:pPr>
          </w:p>
        </w:tc>
        <w:tc>
          <w:tcPr>
            <w:tcW w:w="1559" w:type="dxa"/>
            <w:shd w:val="pct30" w:color="FFFF00" w:fill="auto"/>
          </w:tcPr>
          <w:p w14:paraId="0D5EC049" w14:textId="11D3E5E6" w:rsidR="003A6C33" w:rsidRDefault="00C3037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DC0768">
              <w:rPr>
                <w:b/>
                <w:sz w:val="28"/>
              </w:rPr>
              <w:t>38.</w:t>
            </w:r>
            <w:r w:rsidR="00C64721">
              <w:rPr>
                <w:b/>
                <w:sz w:val="28"/>
              </w:rPr>
              <w:t>3</w:t>
            </w:r>
            <w:r w:rsidR="006D106A">
              <w:rPr>
                <w:b/>
                <w:sz w:val="28"/>
              </w:rPr>
              <w:t>21</w:t>
            </w:r>
            <w:r>
              <w:rPr>
                <w:b/>
                <w:sz w:val="28"/>
                <w:lang w:eastAsia="zh-CN"/>
              </w:rPr>
              <w:fldChar w:fldCharType="end"/>
            </w:r>
          </w:p>
        </w:tc>
        <w:tc>
          <w:tcPr>
            <w:tcW w:w="709" w:type="dxa"/>
          </w:tcPr>
          <w:p w14:paraId="070365CC" w14:textId="77777777" w:rsidR="003A6C33" w:rsidRDefault="00DC0768">
            <w:pPr>
              <w:pStyle w:val="CRCoverPage"/>
              <w:spacing w:after="0"/>
              <w:jc w:val="center"/>
            </w:pPr>
            <w:r>
              <w:rPr>
                <w:b/>
                <w:sz w:val="28"/>
              </w:rPr>
              <w:t>CR</w:t>
            </w:r>
          </w:p>
        </w:tc>
        <w:tc>
          <w:tcPr>
            <w:tcW w:w="1276" w:type="dxa"/>
            <w:shd w:val="pct30" w:color="FFFF00" w:fill="auto"/>
          </w:tcPr>
          <w:p w14:paraId="2864FC35" w14:textId="4324D98A" w:rsidR="003A6C33" w:rsidRDefault="00E126FA">
            <w:pPr>
              <w:pStyle w:val="CRCoverPage"/>
              <w:spacing w:after="0"/>
              <w:rPr>
                <w:lang w:eastAsia="zh-CN"/>
              </w:rPr>
            </w:pPr>
            <w:r>
              <w:rPr>
                <w:rFonts w:hint="eastAsia"/>
                <w:lang w:eastAsia="zh-CN"/>
              </w:rPr>
              <w:t>1</w:t>
            </w:r>
            <w:r>
              <w:rPr>
                <w:lang w:eastAsia="zh-CN"/>
              </w:rPr>
              <w:t>459</w:t>
            </w:r>
            <w:bookmarkStart w:id="0" w:name="_GoBack"/>
            <w:bookmarkEnd w:id="0"/>
          </w:p>
        </w:tc>
        <w:tc>
          <w:tcPr>
            <w:tcW w:w="709" w:type="dxa"/>
          </w:tcPr>
          <w:p w14:paraId="452C4077" w14:textId="77777777" w:rsidR="003A6C33" w:rsidRDefault="00DC0768">
            <w:pPr>
              <w:pStyle w:val="CRCoverPage"/>
              <w:tabs>
                <w:tab w:val="right" w:pos="625"/>
              </w:tabs>
              <w:spacing w:after="0"/>
              <w:jc w:val="center"/>
            </w:pPr>
            <w:r>
              <w:rPr>
                <w:b/>
                <w:bCs/>
                <w:sz w:val="28"/>
              </w:rPr>
              <w:t>rev</w:t>
            </w:r>
          </w:p>
        </w:tc>
        <w:tc>
          <w:tcPr>
            <w:tcW w:w="992" w:type="dxa"/>
            <w:shd w:val="pct30" w:color="FFFF00" w:fill="auto"/>
          </w:tcPr>
          <w:p w14:paraId="4DB1EC72" w14:textId="14A1AF94" w:rsidR="003A6C33" w:rsidRDefault="003A6C33">
            <w:pPr>
              <w:pStyle w:val="CRCoverPage"/>
              <w:spacing w:after="0"/>
              <w:rPr>
                <w:b/>
              </w:rPr>
            </w:pPr>
          </w:p>
        </w:tc>
        <w:tc>
          <w:tcPr>
            <w:tcW w:w="2410" w:type="dxa"/>
          </w:tcPr>
          <w:p w14:paraId="3DC8BBBD" w14:textId="77777777" w:rsidR="003A6C33" w:rsidRDefault="00DC0768">
            <w:pPr>
              <w:pStyle w:val="CRCoverPage"/>
              <w:tabs>
                <w:tab w:val="right" w:pos="1825"/>
              </w:tabs>
              <w:spacing w:after="0"/>
              <w:jc w:val="center"/>
            </w:pPr>
            <w:r>
              <w:rPr>
                <w:b/>
                <w:sz w:val="28"/>
                <w:szCs w:val="28"/>
              </w:rPr>
              <w:t>Current version:</w:t>
            </w:r>
          </w:p>
        </w:tc>
        <w:tc>
          <w:tcPr>
            <w:tcW w:w="1701" w:type="dxa"/>
            <w:shd w:val="pct30" w:color="FFFF00" w:fill="auto"/>
          </w:tcPr>
          <w:p w14:paraId="58D711D5" w14:textId="1C08483E" w:rsidR="003A6C33" w:rsidRDefault="00150592">
            <w:pPr>
              <w:pStyle w:val="CRCoverPage"/>
              <w:spacing w:after="0"/>
              <w:jc w:val="center"/>
              <w:rPr>
                <w:sz w:val="28"/>
              </w:rPr>
            </w:pPr>
            <w:r>
              <w:rPr>
                <w:b/>
                <w:sz w:val="28"/>
              </w:rPr>
              <w:t>17.</w:t>
            </w:r>
            <w:r w:rsidR="003F0C27">
              <w:rPr>
                <w:b/>
                <w:sz w:val="28"/>
              </w:rPr>
              <w:t>2</w:t>
            </w:r>
            <w:r>
              <w:rPr>
                <w:b/>
                <w:sz w:val="28"/>
              </w:rPr>
              <w:t>.0</w:t>
            </w:r>
          </w:p>
        </w:tc>
        <w:tc>
          <w:tcPr>
            <w:tcW w:w="143" w:type="dxa"/>
            <w:tcBorders>
              <w:right w:val="single" w:sz="4" w:space="0" w:color="auto"/>
            </w:tcBorders>
          </w:tcPr>
          <w:p w14:paraId="4DD3FFDB" w14:textId="77777777" w:rsidR="003A6C33" w:rsidRDefault="003A6C33">
            <w:pPr>
              <w:pStyle w:val="CRCoverPage"/>
              <w:spacing w:after="0"/>
            </w:pPr>
          </w:p>
        </w:tc>
      </w:tr>
      <w:tr w:rsidR="003A6C33" w14:paraId="0CF5BB9A" w14:textId="77777777">
        <w:tc>
          <w:tcPr>
            <w:tcW w:w="9641" w:type="dxa"/>
            <w:gridSpan w:val="9"/>
            <w:tcBorders>
              <w:left w:val="single" w:sz="4" w:space="0" w:color="auto"/>
              <w:right w:val="single" w:sz="4" w:space="0" w:color="auto"/>
            </w:tcBorders>
          </w:tcPr>
          <w:p w14:paraId="20E85AF2" w14:textId="77777777" w:rsidR="003A6C33" w:rsidRDefault="003A6C33">
            <w:pPr>
              <w:pStyle w:val="CRCoverPage"/>
              <w:spacing w:after="0"/>
            </w:pPr>
          </w:p>
        </w:tc>
      </w:tr>
      <w:tr w:rsidR="003A6C33" w14:paraId="6337E3D2" w14:textId="77777777">
        <w:tc>
          <w:tcPr>
            <w:tcW w:w="9641" w:type="dxa"/>
            <w:gridSpan w:val="9"/>
            <w:tcBorders>
              <w:top w:val="single" w:sz="4" w:space="0" w:color="auto"/>
            </w:tcBorders>
          </w:tcPr>
          <w:p w14:paraId="4A2AB393" w14:textId="77777777" w:rsidR="003A6C33" w:rsidRDefault="00DC0768">
            <w:pPr>
              <w:pStyle w:val="CRCoverPage"/>
              <w:spacing w:after="0"/>
              <w:jc w:val="center"/>
              <w:rPr>
                <w:rFonts w:cs="Arial"/>
                <w:i/>
              </w:rPr>
            </w:pPr>
            <w:r>
              <w:rPr>
                <w:rFonts w:cs="Arial"/>
                <w:i/>
              </w:rPr>
              <w:t xml:space="preserve">For </w:t>
            </w:r>
            <w:hyperlink r:id="rId13"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
                  <w:rFonts w:cs="Arial"/>
                  <w:i/>
                </w:rPr>
                <w:t>http://www.3gpp.org/Change-Requests</w:t>
              </w:r>
            </w:hyperlink>
            <w:r>
              <w:rPr>
                <w:rFonts w:cs="Arial"/>
                <w:i/>
              </w:rPr>
              <w:t>.</w:t>
            </w:r>
          </w:p>
        </w:tc>
      </w:tr>
      <w:tr w:rsidR="003A6C33" w14:paraId="15374402" w14:textId="77777777">
        <w:tc>
          <w:tcPr>
            <w:tcW w:w="9641" w:type="dxa"/>
            <w:gridSpan w:val="9"/>
          </w:tcPr>
          <w:p w14:paraId="722BCBD3" w14:textId="77777777" w:rsidR="003A6C33" w:rsidRDefault="003A6C33">
            <w:pPr>
              <w:pStyle w:val="CRCoverPage"/>
              <w:spacing w:after="0"/>
              <w:rPr>
                <w:sz w:val="8"/>
                <w:szCs w:val="8"/>
              </w:rPr>
            </w:pPr>
          </w:p>
        </w:tc>
      </w:tr>
    </w:tbl>
    <w:p w14:paraId="0438B900" w14:textId="77777777" w:rsidR="003A6C33" w:rsidRDefault="003A6C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6C33" w14:paraId="7C43BAE3" w14:textId="77777777">
        <w:tc>
          <w:tcPr>
            <w:tcW w:w="2835" w:type="dxa"/>
          </w:tcPr>
          <w:p w14:paraId="0F1DF84A" w14:textId="77777777" w:rsidR="003A6C33" w:rsidRDefault="00DC0768">
            <w:pPr>
              <w:pStyle w:val="CRCoverPage"/>
              <w:tabs>
                <w:tab w:val="right" w:pos="2751"/>
              </w:tabs>
              <w:spacing w:after="0"/>
              <w:rPr>
                <w:b/>
                <w:i/>
              </w:rPr>
            </w:pPr>
            <w:r>
              <w:rPr>
                <w:b/>
                <w:i/>
              </w:rPr>
              <w:t>Proposed change affects:</w:t>
            </w:r>
          </w:p>
        </w:tc>
        <w:tc>
          <w:tcPr>
            <w:tcW w:w="1418" w:type="dxa"/>
          </w:tcPr>
          <w:p w14:paraId="0BCAE6B5" w14:textId="77777777" w:rsidR="003A6C33" w:rsidRDefault="00DC076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16D99" w14:textId="77777777" w:rsidR="003A6C33" w:rsidRDefault="003A6C33">
            <w:pPr>
              <w:pStyle w:val="CRCoverPage"/>
              <w:spacing w:after="0"/>
              <w:jc w:val="center"/>
              <w:rPr>
                <w:b/>
                <w:caps/>
              </w:rPr>
            </w:pPr>
          </w:p>
        </w:tc>
        <w:tc>
          <w:tcPr>
            <w:tcW w:w="709" w:type="dxa"/>
            <w:tcBorders>
              <w:left w:val="single" w:sz="4" w:space="0" w:color="auto"/>
            </w:tcBorders>
          </w:tcPr>
          <w:p w14:paraId="0BD630C5" w14:textId="77777777" w:rsidR="003A6C33" w:rsidRDefault="00DC076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9B329" w14:textId="77777777" w:rsidR="003A6C33" w:rsidRDefault="00DC0768">
            <w:pPr>
              <w:pStyle w:val="CRCoverPage"/>
              <w:spacing w:after="0"/>
              <w:jc w:val="center"/>
              <w:rPr>
                <w:b/>
                <w:caps/>
                <w:lang w:eastAsia="zh-CN"/>
              </w:rPr>
            </w:pPr>
            <w:r>
              <w:rPr>
                <w:rFonts w:hint="eastAsia"/>
                <w:b/>
                <w:caps/>
                <w:lang w:eastAsia="zh-CN"/>
              </w:rPr>
              <w:t>X</w:t>
            </w:r>
          </w:p>
        </w:tc>
        <w:tc>
          <w:tcPr>
            <w:tcW w:w="2126" w:type="dxa"/>
          </w:tcPr>
          <w:p w14:paraId="7BFB0233" w14:textId="77777777" w:rsidR="003A6C33" w:rsidRDefault="00DC076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905912" w14:textId="77777777" w:rsidR="003A6C33" w:rsidRDefault="00DC0768">
            <w:pPr>
              <w:pStyle w:val="CRCoverPage"/>
              <w:spacing w:after="0"/>
              <w:jc w:val="center"/>
              <w:rPr>
                <w:b/>
                <w:caps/>
                <w:lang w:eastAsia="zh-CN"/>
              </w:rPr>
            </w:pPr>
            <w:r>
              <w:rPr>
                <w:rFonts w:hint="eastAsia"/>
                <w:b/>
                <w:caps/>
                <w:lang w:eastAsia="zh-CN"/>
              </w:rPr>
              <w:t>X</w:t>
            </w:r>
          </w:p>
        </w:tc>
        <w:tc>
          <w:tcPr>
            <w:tcW w:w="1418" w:type="dxa"/>
            <w:tcBorders>
              <w:left w:val="nil"/>
            </w:tcBorders>
          </w:tcPr>
          <w:p w14:paraId="27B5F769" w14:textId="77777777" w:rsidR="003A6C33" w:rsidRDefault="00DC076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131E4" w14:textId="77777777" w:rsidR="003A6C33" w:rsidRDefault="003A6C33">
            <w:pPr>
              <w:pStyle w:val="CRCoverPage"/>
              <w:spacing w:after="0"/>
              <w:jc w:val="center"/>
              <w:rPr>
                <w:b/>
                <w:bCs/>
                <w:caps/>
              </w:rPr>
            </w:pPr>
          </w:p>
        </w:tc>
      </w:tr>
    </w:tbl>
    <w:p w14:paraId="4D65861C" w14:textId="77777777" w:rsidR="003A6C33" w:rsidRDefault="003A6C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6C33" w14:paraId="28A56E0B" w14:textId="77777777">
        <w:tc>
          <w:tcPr>
            <w:tcW w:w="9640" w:type="dxa"/>
            <w:gridSpan w:val="11"/>
          </w:tcPr>
          <w:p w14:paraId="4AD6AC86" w14:textId="77777777" w:rsidR="003A6C33" w:rsidRDefault="003A6C33">
            <w:pPr>
              <w:pStyle w:val="CRCoverPage"/>
              <w:spacing w:after="0"/>
              <w:rPr>
                <w:sz w:val="8"/>
                <w:szCs w:val="8"/>
              </w:rPr>
            </w:pPr>
          </w:p>
        </w:tc>
      </w:tr>
      <w:tr w:rsidR="003A6C33" w14:paraId="7F41F1B9" w14:textId="77777777">
        <w:tc>
          <w:tcPr>
            <w:tcW w:w="1843" w:type="dxa"/>
            <w:tcBorders>
              <w:top w:val="single" w:sz="4" w:space="0" w:color="auto"/>
              <w:left w:val="single" w:sz="4" w:space="0" w:color="auto"/>
            </w:tcBorders>
          </w:tcPr>
          <w:p w14:paraId="6D7B5BE8" w14:textId="77777777" w:rsidR="003A6C33" w:rsidRDefault="00DC076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81D129" w14:textId="44F22A0A" w:rsidR="003A6C33" w:rsidRDefault="00BD3008">
            <w:pPr>
              <w:pStyle w:val="CRCoverPage"/>
              <w:spacing w:after="0"/>
              <w:ind w:left="100"/>
            </w:pPr>
            <w:fldSimple w:instr=" DOCPROPERTY  CrTitle  \* MERGEFORMAT ">
              <w:r w:rsidR="006D106A">
                <w:t xml:space="preserve">Correction </w:t>
              </w:r>
              <w:r w:rsidR="00921C23">
                <w:t>on cast type setting for discovery message</w:t>
              </w:r>
            </w:fldSimple>
          </w:p>
        </w:tc>
      </w:tr>
      <w:tr w:rsidR="003A6C33" w14:paraId="7674863B" w14:textId="77777777">
        <w:tc>
          <w:tcPr>
            <w:tcW w:w="1843" w:type="dxa"/>
            <w:tcBorders>
              <w:left w:val="single" w:sz="4" w:space="0" w:color="auto"/>
            </w:tcBorders>
          </w:tcPr>
          <w:p w14:paraId="1FE352A0" w14:textId="77777777" w:rsidR="003A6C33" w:rsidRDefault="003A6C33">
            <w:pPr>
              <w:pStyle w:val="CRCoverPage"/>
              <w:spacing w:after="0"/>
              <w:rPr>
                <w:b/>
                <w:i/>
                <w:sz w:val="8"/>
                <w:szCs w:val="8"/>
              </w:rPr>
            </w:pPr>
          </w:p>
        </w:tc>
        <w:tc>
          <w:tcPr>
            <w:tcW w:w="7797" w:type="dxa"/>
            <w:gridSpan w:val="10"/>
            <w:tcBorders>
              <w:right w:val="single" w:sz="4" w:space="0" w:color="auto"/>
            </w:tcBorders>
          </w:tcPr>
          <w:p w14:paraId="6EE586E2" w14:textId="77777777" w:rsidR="003A6C33" w:rsidRDefault="003A6C33">
            <w:pPr>
              <w:pStyle w:val="CRCoverPage"/>
              <w:spacing w:after="0"/>
              <w:rPr>
                <w:sz w:val="8"/>
                <w:szCs w:val="8"/>
              </w:rPr>
            </w:pPr>
          </w:p>
        </w:tc>
      </w:tr>
      <w:tr w:rsidR="003A6C33" w14:paraId="51C53C6D" w14:textId="77777777">
        <w:tc>
          <w:tcPr>
            <w:tcW w:w="1843" w:type="dxa"/>
            <w:tcBorders>
              <w:left w:val="single" w:sz="4" w:space="0" w:color="auto"/>
            </w:tcBorders>
          </w:tcPr>
          <w:p w14:paraId="6F4E88A1" w14:textId="77777777" w:rsidR="003A6C33" w:rsidRDefault="00DC076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DC8ACA" w14:textId="124CEEED" w:rsidR="003A6C33" w:rsidRDefault="00C64721">
            <w:pPr>
              <w:pStyle w:val="CRCoverPage"/>
              <w:spacing w:after="0"/>
              <w:ind w:left="100"/>
            </w:pPr>
            <w:r>
              <w:t>OPPO</w:t>
            </w:r>
            <w:r w:rsidR="00890B50">
              <w:t xml:space="preserve"> </w:t>
            </w:r>
          </w:p>
        </w:tc>
      </w:tr>
      <w:tr w:rsidR="003A6C33" w14:paraId="24E2FCBD" w14:textId="77777777">
        <w:tc>
          <w:tcPr>
            <w:tcW w:w="1843" w:type="dxa"/>
            <w:tcBorders>
              <w:left w:val="single" w:sz="4" w:space="0" w:color="auto"/>
            </w:tcBorders>
          </w:tcPr>
          <w:p w14:paraId="16AC01A9" w14:textId="77777777" w:rsidR="003A6C33" w:rsidRDefault="00DC076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C85EA0" w14:textId="77777777" w:rsidR="003A6C33" w:rsidRDefault="00BD3008">
            <w:pPr>
              <w:pStyle w:val="CRCoverPage"/>
              <w:spacing w:after="0"/>
              <w:ind w:left="100"/>
            </w:pPr>
            <w:fldSimple w:instr=" DOCPROPERTY  SourceIfTsg  \* MERGEFORMAT ">
              <w:r w:rsidR="00DC0768">
                <w:t>R2</w:t>
              </w:r>
            </w:fldSimple>
          </w:p>
        </w:tc>
      </w:tr>
      <w:tr w:rsidR="003A6C33" w14:paraId="7681ACEC" w14:textId="77777777">
        <w:tc>
          <w:tcPr>
            <w:tcW w:w="1843" w:type="dxa"/>
            <w:tcBorders>
              <w:left w:val="single" w:sz="4" w:space="0" w:color="auto"/>
            </w:tcBorders>
          </w:tcPr>
          <w:p w14:paraId="3306A59E" w14:textId="77777777" w:rsidR="003A6C33" w:rsidRDefault="003A6C33">
            <w:pPr>
              <w:pStyle w:val="CRCoverPage"/>
              <w:spacing w:after="0"/>
              <w:rPr>
                <w:b/>
                <w:i/>
                <w:sz w:val="8"/>
                <w:szCs w:val="8"/>
              </w:rPr>
            </w:pPr>
          </w:p>
        </w:tc>
        <w:tc>
          <w:tcPr>
            <w:tcW w:w="7797" w:type="dxa"/>
            <w:gridSpan w:val="10"/>
            <w:tcBorders>
              <w:right w:val="single" w:sz="4" w:space="0" w:color="auto"/>
            </w:tcBorders>
          </w:tcPr>
          <w:p w14:paraId="210C78C4" w14:textId="77777777" w:rsidR="003A6C33" w:rsidRDefault="003A6C33">
            <w:pPr>
              <w:pStyle w:val="CRCoverPage"/>
              <w:spacing w:after="0"/>
              <w:rPr>
                <w:sz w:val="8"/>
                <w:szCs w:val="8"/>
              </w:rPr>
            </w:pPr>
          </w:p>
        </w:tc>
      </w:tr>
      <w:tr w:rsidR="003A6C33" w14:paraId="59FE97DF" w14:textId="77777777">
        <w:tc>
          <w:tcPr>
            <w:tcW w:w="1843" w:type="dxa"/>
            <w:tcBorders>
              <w:left w:val="single" w:sz="4" w:space="0" w:color="auto"/>
            </w:tcBorders>
          </w:tcPr>
          <w:p w14:paraId="67D3E300" w14:textId="77777777" w:rsidR="003A6C33" w:rsidRDefault="00DC0768">
            <w:pPr>
              <w:pStyle w:val="CRCoverPage"/>
              <w:tabs>
                <w:tab w:val="right" w:pos="1759"/>
              </w:tabs>
              <w:spacing w:after="0"/>
              <w:rPr>
                <w:b/>
                <w:i/>
              </w:rPr>
            </w:pPr>
            <w:r>
              <w:rPr>
                <w:b/>
                <w:i/>
              </w:rPr>
              <w:t>Work item code:</w:t>
            </w:r>
          </w:p>
        </w:tc>
        <w:tc>
          <w:tcPr>
            <w:tcW w:w="3686" w:type="dxa"/>
            <w:gridSpan w:val="5"/>
            <w:shd w:val="pct30" w:color="FFFF00" w:fill="auto"/>
          </w:tcPr>
          <w:p w14:paraId="46B86E36" w14:textId="77777777" w:rsidR="003A6C33" w:rsidRDefault="00346ACD">
            <w:pPr>
              <w:pStyle w:val="CRCoverPage"/>
              <w:spacing w:after="0"/>
              <w:ind w:left="100"/>
            </w:pPr>
            <w:r>
              <w:fldChar w:fldCharType="begin"/>
            </w:r>
            <w:r>
              <w:instrText xml:space="preserve"> DOCPROPERTY  RelatedWis  \* MERGEFORMAT </w:instrText>
            </w:r>
            <w:r>
              <w:fldChar w:fldCharType="separate"/>
            </w:r>
            <w:proofErr w:type="spellStart"/>
            <w:r w:rsidR="00DC0768">
              <w:t>NR_SL_Relay</w:t>
            </w:r>
            <w:proofErr w:type="spellEnd"/>
            <w:r w:rsidR="00DC0768">
              <w:t>-Core</w:t>
            </w:r>
            <w:r>
              <w:fldChar w:fldCharType="end"/>
            </w:r>
          </w:p>
        </w:tc>
        <w:tc>
          <w:tcPr>
            <w:tcW w:w="567" w:type="dxa"/>
            <w:tcBorders>
              <w:left w:val="nil"/>
            </w:tcBorders>
          </w:tcPr>
          <w:p w14:paraId="2C68E715" w14:textId="77777777" w:rsidR="003A6C33" w:rsidRDefault="003A6C33">
            <w:pPr>
              <w:pStyle w:val="CRCoverPage"/>
              <w:spacing w:after="0"/>
              <w:ind w:right="100"/>
            </w:pPr>
          </w:p>
        </w:tc>
        <w:tc>
          <w:tcPr>
            <w:tcW w:w="1417" w:type="dxa"/>
            <w:gridSpan w:val="3"/>
            <w:tcBorders>
              <w:left w:val="nil"/>
            </w:tcBorders>
          </w:tcPr>
          <w:p w14:paraId="4F75E5D2" w14:textId="77777777" w:rsidR="003A6C33" w:rsidRDefault="00DC0768">
            <w:pPr>
              <w:pStyle w:val="CRCoverPage"/>
              <w:spacing w:after="0"/>
              <w:jc w:val="right"/>
            </w:pPr>
            <w:r>
              <w:rPr>
                <w:b/>
                <w:i/>
              </w:rPr>
              <w:t>Date:</w:t>
            </w:r>
          </w:p>
        </w:tc>
        <w:tc>
          <w:tcPr>
            <w:tcW w:w="2127" w:type="dxa"/>
            <w:tcBorders>
              <w:right w:val="single" w:sz="4" w:space="0" w:color="auto"/>
            </w:tcBorders>
            <w:shd w:val="pct30" w:color="FFFF00" w:fill="auto"/>
          </w:tcPr>
          <w:p w14:paraId="78FE9748" w14:textId="080C5C03" w:rsidR="003A6C33" w:rsidRDefault="00150592">
            <w:pPr>
              <w:pStyle w:val="CRCoverPage"/>
              <w:spacing w:after="0"/>
              <w:ind w:left="100"/>
            </w:pPr>
            <w:r>
              <w:t>2022-</w:t>
            </w:r>
            <w:r w:rsidR="006D106A">
              <w:t>10-31</w:t>
            </w:r>
          </w:p>
        </w:tc>
      </w:tr>
      <w:tr w:rsidR="003A6C33" w14:paraId="52A71555" w14:textId="77777777">
        <w:tc>
          <w:tcPr>
            <w:tcW w:w="1843" w:type="dxa"/>
            <w:tcBorders>
              <w:left w:val="single" w:sz="4" w:space="0" w:color="auto"/>
            </w:tcBorders>
          </w:tcPr>
          <w:p w14:paraId="17152373" w14:textId="77777777" w:rsidR="003A6C33" w:rsidRDefault="003A6C33">
            <w:pPr>
              <w:pStyle w:val="CRCoverPage"/>
              <w:spacing w:after="0"/>
              <w:rPr>
                <w:b/>
                <w:i/>
                <w:sz w:val="8"/>
                <w:szCs w:val="8"/>
              </w:rPr>
            </w:pPr>
          </w:p>
        </w:tc>
        <w:tc>
          <w:tcPr>
            <w:tcW w:w="1986" w:type="dxa"/>
            <w:gridSpan w:val="4"/>
          </w:tcPr>
          <w:p w14:paraId="20FDB9A9" w14:textId="77777777" w:rsidR="003A6C33" w:rsidRDefault="003A6C33">
            <w:pPr>
              <w:pStyle w:val="CRCoverPage"/>
              <w:spacing w:after="0"/>
              <w:rPr>
                <w:sz w:val="8"/>
                <w:szCs w:val="8"/>
              </w:rPr>
            </w:pPr>
          </w:p>
        </w:tc>
        <w:tc>
          <w:tcPr>
            <w:tcW w:w="2267" w:type="dxa"/>
            <w:gridSpan w:val="2"/>
          </w:tcPr>
          <w:p w14:paraId="40C85BCA" w14:textId="77777777" w:rsidR="003A6C33" w:rsidRDefault="003A6C33">
            <w:pPr>
              <w:pStyle w:val="CRCoverPage"/>
              <w:spacing w:after="0"/>
              <w:rPr>
                <w:sz w:val="8"/>
                <w:szCs w:val="8"/>
              </w:rPr>
            </w:pPr>
          </w:p>
        </w:tc>
        <w:tc>
          <w:tcPr>
            <w:tcW w:w="1417" w:type="dxa"/>
            <w:gridSpan w:val="3"/>
          </w:tcPr>
          <w:p w14:paraId="61763497" w14:textId="77777777" w:rsidR="003A6C33" w:rsidRDefault="003A6C33">
            <w:pPr>
              <w:pStyle w:val="CRCoverPage"/>
              <w:spacing w:after="0"/>
              <w:rPr>
                <w:sz w:val="8"/>
                <w:szCs w:val="8"/>
              </w:rPr>
            </w:pPr>
          </w:p>
        </w:tc>
        <w:tc>
          <w:tcPr>
            <w:tcW w:w="2127" w:type="dxa"/>
            <w:tcBorders>
              <w:right w:val="single" w:sz="4" w:space="0" w:color="auto"/>
            </w:tcBorders>
          </w:tcPr>
          <w:p w14:paraId="0ECC6764" w14:textId="77777777" w:rsidR="003A6C33" w:rsidRDefault="003A6C33">
            <w:pPr>
              <w:pStyle w:val="CRCoverPage"/>
              <w:spacing w:after="0"/>
              <w:rPr>
                <w:sz w:val="8"/>
                <w:szCs w:val="8"/>
              </w:rPr>
            </w:pPr>
          </w:p>
        </w:tc>
      </w:tr>
      <w:tr w:rsidR="003A6C33" w14:paraId="00073B17" w14:textId="77777777">
        <w:trPr>
          <w:cantSplit/>
        </w:trPr>
        <w:tc>
          <w:tcPr>
            <w:tcW w:w="1843" w:type="dxa"/>
            <w:tcBorders>
              <w:left w:val="single" w:sz="4" w:space="0" w:color="auto"/>
            </w:tcBorders>
          </w:tcPr>
          <w:p w14:paraId="6EEA4BF2" w14:textId="77777777" w:rsidR="003A6C33" w:rsidRDefault="00DC0768">
            <w:pPr>
              <w:pStyle w:val="CRCoverPage"/>
              <w:tabs>
                <w:tab w:val="right" w:pos="1759"/>
              </w:tabs>
              <w:spacing w:after="0"/>
              <w:rPr>
                <w:b/>
                <w:i/>
              </w:rPr>
            </w:pPr>
            <w:r>
              <w:rPr>
                <w:b/>
                <w:i/>
              </w:rPr>
              <w:t>Category:</w:t>
            </w:r>
          </w:p>
        </w:tc>
        <w:tc>
          <w:tcPr>
            <w:tcW w:w="851" w:type="dxa"/>
            <w:shd w:val="pct30" w:color="FFFF00" w:fill="auto"/>
          </w:tcPr>
          <w:p w14:paraId="2D707C99" w14:textId="77777777" w:rsidR="003A6C33" w:rsidRDefault="00C30374">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DC0768">
              <w:rPr>
                <w:b/>
              </w:rPr>
              <w:t>F</w:t>
            </w:r>
            <w:r>
              <w:rPr>
                <w:b/>
              </w:rPr>
              <w:fldChar w:fldCharType="end"/>
            </w:r>
          </w:p>
        </w:tc>
        <w:tc>
          <w:tcPr>
            <w:tcW w:w="3402" w:type="dxa"/>
            <w:gridSpan w:val="5"/>
            <w:tcBorders>
              <w:left w:val="nil"/>
            </w:tcBorders>
          </w:tcPr>
          <w:p w14:paraId="4F68D2D2" w14:textId="77777777" w:rsidR="003A6C33" w:rsidRDefault="003A6C33">
            <w:pPr>
              <w:pStyle w:val="CRCoverPage"/>
              <w:spacing w:after="0"/>
            </w:pPr>
          </w:p>
        </w:tc>
        <w:tc>
          <w:tcPr>
            <w:tcW w:w="1417" w:type="dxa"/>
            <w:gridSpan w:val="3"/>
            <w:tcBorders>
              <w:left w:val="nil"/>
            </w:tcBorders>
          </w:tcPr>
          <w:p w14:paraId="036CA8F2" w14:textId="77777777" w:rsidR="003A6C33" w:rsidRDefault="00DC0768">
            <w:pPr>
              <w:pStyle w:val="CRCoverPage"/>
              <w:spacing w:after="0"/>
              <w:jc w:val="right"/>
              <w:rPr>
                <w:b/>
                <w:i/>
              </w:rPr>
            </w:pPr>
            <w:r>
              <w:rPr>
                <w:b/>
                <w:i/>
              </w:rPr>
              <w:t>Release:</w:t>
            </w:r>
          </w:p>
        </w:tc>
        <w:tc>
          <w:tcPr>
            <w:tcW w:w="2127" w:type="dxa"/>
            <w:tcBorders>
              <w:right w:val="single" w:sz="4" w:space="0" w:color="auto"/>
            </w:tcBorders>
            <w:shd w:val="pct30" w:color="FFFF00" w:fill="auto"/>
          </w:tcPr>
          <w:p w14:paraId="7A99F98B" w14:textId="77777777" w:rsidR="003A6C33" w:rsidRDefault="00BD3008">
            <w:pPr>
              <w:pStyle w:val="CRCoverPage"/>
              <w:spacing w:after="0"/>
              <w:ind w:left="100"/>
            </w:pPr>
            <w:fldSimple w:instr=" DOCPROPERTY  Release  \* MERGEFORMAT ">
              <w:r w:rsidR="00DC0768">
                <w:t>Rel-17</w:t>
              </w:r>
            </w:fldSimple>
          </w:p>
        </w:tc>
      </w:tr>
      <w:tr w:rsidR="003A6C33" w14:paraId="090EF511" w14:textId="77777777">
        <w:tc>
          <w:tcPr>
            <w:tcW w:w="1843" w:type="dxa"/>
            <w:tcBorders>
              <w:left w:val="single" w:sz="4" w:space="0" w:color="auto"/>
              <w:bottom w:val="single" w:sz="4" w:space="0" w:color="auto"/>
            </w:tcBorders>
          </w:tcPr>
          <w:p w14:paraId="3072A2EB" w14:textId="77777777" w:rsidR="003A6C33" w:rsidRDefault="003A6C33">
            <w:pPr>
              <w:pStyle w:val="CRCoverPage"/>
              <w:spacing w:after="0"/>
              <w:rPr>
                <w:b/>
                <w:i/>
              </w:rPr>
            </w:pPr>
          </w:p>
        </w:tc>
        <w:tc>
          <w:tcPr>
            <w:tcW w:w="4677" w:type="dxa"/>
            <w:gridSpan w:val="8"/>
            <w:tcBorders>
              <w:bottom w:val="single" w:sz="4" w:space="0" w:color="auto"/>
            </w:tcBorders>
          </w:tcPr>
          <w:p w14:paraId="38E0E8BD" w14:textId="77777777" w:rsidR="003A6C33" w:rsidRDefault="00DC076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4D7A32" w14:textId="77777777" w:rsidR="003A6C33" w:rsidRDefault="00DC0768">
            <w:pPr>
              <w:pStyle w:val="CRCoverPage"/>
            </w:pPr>
            <w:r>
              <w:rPr>
                <w:sz w:val="18"/>
              </w:rPr>
              <w:t>Detailed explanations of the above categories can</w:t>
            </w:r>
            <w:r>
              <w:rPr>
                <w:sz w:val="18"/>
              </w:rPr>
              <w:br/>
              <w:t xml:space="preserve">be found in 3GPP </w:t>
            </w:r>
            <w:hyperlink r:id="rId15"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559A57" w14:textId="77777777" w:rsidR="003A6C33" w:rsidRDefault="00DC076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A6C33" w14:paraId="4EFAAC65" w14:textId="77777777">
        <w:tc>
          <w:tcPr>
            <w:tcW w:w="1843" w:type="dxa"/>
          </w:tcPr>
          <w:p w14:paraId="1DDC5183" w14:textId="77777777" w:rsidR="003A6C33" w:rsidRDefault="003A6C33">
            <w:pPr>
              <w:pStyle w:val="CRCoverPage"/>
              <w:spacing w:after="0"/>
              <w:rPr>
                <w:b/>
                <w:i/>
                <w:sz w:val="8"/>
                <w:szCs w:val="8"/>
              </w:rPr>
            </w:pPr>
          </w:p>
        </w:tc>
        <w:tc>
          <w:tcPr>
            <w:tcW w:w="7797" w:type="dxa"/>
            <w:gridSpan w:val="10"/>
          </w:tcPr>
          <w:p w14:paraId="282FDB3E" w14:textId="77777777" w:rsidR="003A6C33" w:rsidRDefault="003A6C33">
            <w:pPr>
              <w:pStyle w:val="CRCoverPage"/>
              <w:spacing w:after="0"/>
              <w:rPr>
                <w:sz w:val="8"/>
                <w:szCs w:val="8"/>
              </w:rPr>
            </w:pPr>
          </w:p>
        </w:tc>
      </w:tr>
      <w:tr w:rsidR="003A6C33" w14:paraId="6C0820C0" w14:textId="77777777">
        <w:tc>
          <w:tcPr>
            <w:tcW w:w="2694" w:type="dxa"/>
            <w:gridSpan w:val="2"/>
            <w:tcBorders>
              <w:top w:val="single" w:sz="4" w:space="0" w:color="auto"/>
              <w:left w:val="single" w:sz="4" w:space="0" w:color="auto"/>
            </w:tcBorders>
          </w:tcPr>
          <w:p w14:paraId="01B4747D" w14:textId="77777777" w:rsidR="003A6C33" w:rsidRDefault="00DC076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38E077" w14:textId="660AA3F4" w:rsidR="00D7284C" w:rsidRPr="003C2AE1" w:rsidRDefault="00921C23" w:rsidP="003C2AE1">
            <w:pPr>
              <w:pStyle w:val="CRCoverPage"/>
              <w:spacing w:after="0"/>
              <w:rPr>
                <w:lang w:eastAsia="zh-CN"/>
              </w:rPr>
            </w:pPr>
            <w:r>
              <w:rPr>
                <w:lang w:eastAsia="zh-CN"/>
              </w:rPr>
              <w:t>According to SA2’s reply in S2-2209277, SA2 would not set the cast type indicator for discovery message. Therefore, RAN2 has to set the cast type of discovery message as broadcast in MAC layer.</w:t>
            </w:r>
          </w:p>
        </w:tc>
      </w:tr>
      <w:tr w:rsidR="003A6C33" w14:paraId="0C51468D" w14:textId="77777777">
        <w:tc>
          <w:tcPr>
            <w:tcW w:w="2694" w:type="dxa"/>
            <w:gridSpan w:val="2"/>
            <w:tcBorders>
              <w:left w:val="single" w:sz="4" w:space="0" w:color="auto"/>
            </w:tcBorders>
          </w:tcPr>
          <w:p w14:paraId="0EDD58B1" w14:textId="77777777" w:rsidR="003A6C33" w:rsidRDefault="003A6C33">
            <w:pPr>
              <w:pStyle w:val="CRCoverPage"/>
              <w:spacing w:after="0"/>
              <w:rPr>
                <w:b/>
                <w:i/>
                <w:sz w:val="8"/>
                <w:szCs w:val="8"/>
              </w:rPr>
            </w:pPr>
          </w:p>
        </w:tc>
        <w:tc>
          <w:tcPr>
            <w:tcW w:w="6946" w:type="dxa"/>
            <w:gridSpan w:val="9"/>
            <w:tcBorders>
              <w:right w:val="single" w:sz="4" w:space="0" w:color="auto"/>
            </w:tcBorders>
          </w:tcPr>
          <w:p w14:paraId="5CA04A5A" w14:textId="77777777" w:rsidR="003A6C33" w:rsidRDefault="003A6C33">
            <w:pPr>
              <w:pStyle w:val="CRCoverPage"/>
              <w:spacing w:after="0"/>
              <w:rPr>
                <w:sz w:val="8"/>
                <w:szCs w:val="8"/>
              </w:rPr>
            </w:pPr>
          </w:p>
        </w:tc>
      </w:tr>
      <w:tr w:rsidR="00C64721" w14:paraId="617FE03D" w14:textId="77777777">
        <w:tc>
          <w:tcPr>
            <w:tcW w:w="2694" w:type="dxa"/>
            <w:gridSpan w:val="2"/>
            <w:tcBorders>
              <w:left w:val="single" w:sz="4" w:space="0" w:color="auto"/>
            </w:tcBorders>
          </w:tcPr>
          <w:p w14:paraId="250C3942" w14:textId="77777777" w:rsidR="00C64721" w:rsidRDefault="00C64721" w:rsidP="00C6472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AC5505" w14:textId="5022C067" w:rsidR="003F0C27" w:rsidDel="001D7476" w:rsidRDefault="0092462F" w:rsidP="00921C23">
            <w:pPr>
              <w:pStyle w:val="CRCoverPage"/>
              <w:spacing w:after="0"/>
              <w:rPr>
                <w:del w:id="2" w:author="OPPO(Boyuan)-v2" w:date="2022-11-01T10:05:00Z"/>
                <w:b/>
                <w:noProof/>
                <w:lang w:eastAsia="zh-CN"/>
              </w:rPr>
            </w:pPr>
            <w:r>
              <w:rPr>
                <w:rFonts w:hint="eastAsia"/>
                <w:lang w:eastAsia="zh-CN"/>
              </w:rPr>
              <w:t>I</w:t>
            </w:r>
            <w:r>
              <w:rPr>
                <w:lang w:eastAsia="zh-CN"/>
              </w:rPr>
              <w:t>n section 5.22.1.</w:t>
            </w:r>
            <w:r w:rsidR="00921C23">
              <w:rPr>
                <w:lang w:eastAsia="zh-CN"/>
              </w:rPr>
              <w:t>3.</w:t>
            </w:r>
            <w:r>
              <w:rPr>
                <w:lang w:eastAsia="zh-CN"/>
              </w:rPr>
              <w:t xml:space="preserve">1, U2N Relay/Remote UE </w:t>
            </w:r>
            <w:r w:rsidR="00921C23">
              <w:rPr>
                <w:lang w:eastAsia="zh-CN"/>
              </w:rPr>
              <w:t>should set the cast type of discovery message to broadcast MAC layer</w:t>
            </w:r>
            <w:r w:rsidR="001D7476">
              <w:rPr>
                <w:lang w:eastAsia="zh-CN"/>
              </w:rPr>
              <w:t xml:space="preserve">, which is the transmission UE </w:t>
            </w:r>
            <w:proofErr w:type="spellStart"/>
            <w:r w:rsidR="001D7476">
              <w:rPr>
                <w:lang w:eastAsia="zh-CN"/>
              </w:rPr>
              <w:t>behaviour</w:t>
            </w:r>
            <w:r w:rsidR="00921C23">
              <w:rPr>
                <w:lang w:eastAsia="zh-CN"/>
              </w:rPr>
              <w:t>.</w:t>
            </w:r>
          </w:p>
          <w:p w14:paraId="444684B2" w14:textId="3181C7E6" w:rsidR="003F0C27" w:rsidRPr="0060062A" w:rsidRDefault="001D7476" w:rsidP="001D7476">
            <w:pPr>
              <w:pStyle w:val="CRCoverPage"/>
              <w:spacing w:after="0"/>
              <w:rPr>
                <w:noProof/>
                <w:lang w:eastAsia="zh-CN"/>
              </w:rPr>
            </w:pPr>
            <w:r>
              <w:rPr>
                <w:noProof/>
                <w:lang w:eastAsia="zh-CN"/>
              </w:rPr>
              <w:t>In</w:t>
            </w:r>
            <w:proofErr w:type="spellEnd"/>
            <w:r>
              <w:rPr>
                <w:noProof/>
                <w:lang w:eastAsia="zh-CN"/>
              </w:rPr>
              <w:t xml:space="preserve"> section 5.22.2.2.2, </w:t>
            </w:r>
            <w:r w:rsidR="00FB1DA4">
              <w:rPr>
                <w:noProof/>
                <w:lang w:eastAsia="zh-CN"/>
              </w:rPr>
              <w:t xml:space="preserve">upon reception of a BC-type message, besides checking whether the incoming message is of interest following legacy BC-type manner, in addition, </w:t>
            </w:r>
            <w:r>
              <w:rPr>
                <w:noProof/>
                <w:lang w:eastAsia="zh-CN"/>
              </w:rPr>
              <w:t xml:space="preserve">UE should </w:t>
            </w:r>
            <w:r w:rsidR="00FB1DA4">
              <w:rPr>
                <w:noProof/>
                <w:lang w:eastAsia="zh-CN"/>
              </w:rPr>
              <w:t>check the message based on the legacy UC-type manner, i.e., whether the destination ID equals to the source ID of the Rx UE</w:t>
            </w:r>
            <w:r>
              <w:rPr>
                <w:noProof/>
                <w:lang w:eastAsia="zh-CN"/>
              </w:rPr>
              <w:t>, which is the reception UE behaviour.</w:t>
            </w:r>
          </w:p>
          <w:p w14:paraId="703EFC2F" w14:textId="77777777" w:rsidR="001D7476" w:rsidRPr="001D7476" w:rsidRDefault="001D7476" w:rsidP="0060062A">
            <w:pPr>
              <w:pStyle w:val="CRCoverPage"/>
              <w:spacing w:after="0"/>
              <w:rPr>
                <w:b/>
                <w:noProof/>
                <w:lang w:eastAsia="zh-CN"/>
              </w:rPr>
            </w:pPr>
          </w:p>
          <w:p w14:paraId="605D7F5F" w14:textId="77777777" w:rsidR="003F0C27" w:rsidRPr="007D769B" w:rsidRDefault="003F0C27" w:rsidP="003F0C27">
            <w:pPr>
              <w:pStyle w:val="CRCoverPage"/>
              <w:spacing w:after="0"/>
              <w:rPr>
                <w:rFonts w:cs="Arial"/>
                <w:b/>
                <w:noProof/>
                <w:u w:val="single"/>
              </w:rPr>
            </w:pPr>
            <w:r w:rsidRPr="007D769B">
              <w:rPr>
                <w:rFonts w:cs="Arial"/>
                <w:b/>
                <w:noProof/>
                <w:u w:val="single"/>
              </w:rPr>
              <w:t>Impacted 5G architecture options:</w:t>
            </w:r>
          </w:p>
          <w:p w14:paraId="7DEC5020" w14:textId="77777777" w:rsidR="003F0C27" w:rsidRDefault="003F0C27" w:rsidP="003F0C27">
            <w:pPr>
              <w:pStyle w:val="CRCoverPage"/>
              <w:spacing w:after="0"/>
              <w:rPr>
                <w:rFonts w:cs="Arial"/>
                <w:noProof/>
                <w:lang w:eastAsia="zh-CN"/>
              </w:rPr>
            </w:pPr>
            <w:r>
              <w:rPr>
                <w:rFonts w:cs="Arial" w:hint="eastAsia"/>
                <w:noProof/>
                <w:lang w:eastAsia="zh-CN"/>
              </w:rPr>
              <w:t>SA</w:t>
            </w:r>
          </w:p>
          <w:p w14:paraId="6DCADC0D" w14:textId="77777777" w:rsidR="003F0C27" w:rsidRPr="007D769B" w:rsidRDefault="003F0C27" w:rsidP="003F0C27">
            <w:pPr>
              <w:pStyle w:val="CRCoverPage"/>
              <w:spacing w:after="0"/>
              <w:rPr>
                <w:b/>
                <w:noProof/>
                <w:lang w:eastAsia="zh-CN"/>
              </w:rPr>
            </w:pPr>
            <w:r w:rsidRPr="00F53940">
              <w:rPr>
                <w:b/>
                <w:noProof/>
                <w:u w:val="single"/>
                <w:lang w:eastAsia="zh-CN"/>
              </w:rPr>
              <w:t>Impacted functionality</w:t>
            </w:r>
          </w:p>
          <w:p w14:paraId="40A9FDF7" w14:textId="35BC501B" w:rsidR="006D106A" w:rsidRDefault="00921C23" w:rsidP="003F0C27">
            <w:pPr>
              <w:pStyle w:val="CRCoverPage"/>
              <w:spacing w:after="0"/>
              <w:rPr>
                <w:noProof/>
                <w:lang w:eastAsia="zh-CN"/>
              </w:rPr>
            </w:pPr>
            <w:r>
              <w:rPr>
                <w:noProof/>
                <w:lang w:eastAsia="zh-CN"/>
              </w:rPr>
              <w:t>Cast type setting for discovery message</w:t>
            </w:r>
          </w:p>
          <w:p w14:paraId="7D11CAFF" w14:textId="7A699C9C" w:rsidR="003F0C27" w:rsidRPr="00F53940" w:rsidRDefault="003F0C27" w:rsidP="003F0C27">
            <w:pPr>
              <w:pStyle w:val="CRCoverPage"/>
              <w:spacing w:after="0"/>
              <w:rPr>
                <w:b/>
                <w:noProof/>
                <w:u w:val="single"/>
                <w:lang w:eastAsia="zh-CN"/>
              </w:rPr>
            </w:pPr>
            <w:r w:rsidRPr="00F53940">
              <w:rPr>
                <w:b/>
                <w:noProof/>
                <w:u w:val="single"/>
                <w:lang w:eastAsia="zh-CN"/>
              </w:rPr>
              <w:t xml:space="preserve">Inter-operability: </w:t>
            </w:r>
          </w:p>
          <w:p w14:paraId="2CE74104" w14:textId="282DDE42" w:rsidR="003F0C27" w:rsidRDefault="00A50115" w:rsidP="006D106A">
            <w:pPr>
              <w:pStyle w:val="CRCoverPage"/>
              <w:spacing w:after="0"/>
              <w:rPr>
                <w:lang w:eastAsia="zh-CN"/>
              </w:rPr>
            </w:pPr>
            <w:r>
              <w:rPr>
                <w:rFonts w:hint="eastAsia"/>
                <w:lang w:eastAsia="zh-CN"/>
              </w:rPr>
              <w:t>I</w:t>
            </w:r>
            <w:r>
              <w:rPr>
                <w:lang w:eastAsia="zh-CN"/>
              </w:rPr>
              <w:t xml:space="preserve">f UE adopt the change but network does not, there will be no inter-operability issue since </w:t>
            </w:r>
            <w:r w:rsidR="00921C23">
              <w:rPr>
                <w:lang w:eastAsia="zh-CN"/>
              </w:rPr>
              <w:t>it is the cast type setting of UE behaviour</w:t>
            </w:r>
          </w:p>
          <w:p w14:paraId="62A7FC1D" w14:textId="290635FA" w:rsidR="00A50115" w:rsidRPr="003F0C27" w:rsidRDefault="00A50115" w:rsidP="006D106A">
            <w:pPr>
              <w:pStyle w:val="CRCoverPage"/>
              <w:spacing w:after="0"/>
              <w:rPr>
                <w:lang w:eastAsia="zh-CN"/>
              </w:rPr>
            </w:pPr>
            <w:r>
              <w:rPr>
                <w:rFonts w:hint="eastAsia"/>
                <w:lang w:eastAsia="zh-CN"/>
              </w:rPr>
              <w:t>I</w:t>
            </w:r>
            <w:r>
              <w:rPr>
                <w:lang w:eastAsia="zh-CN"/>
              </w:rPr>
              <w:t xml:space="preserve">f network adopt the change but UE does not, there will be no inter-operability issue since it </w:t>
            </w:r>
            <w:r w:rsidR="00921C23">
              <w:rPr>
                <w:lang w:eastAsia="zh-CN"/>
              </w:rPr>
              <w:t>is the cast type setting of UE behaviour</w:t>
            </w:r>
          </w:p>
        </w:tc>
      </w:tr>
      <w:tr w:rsidR="00C64721" w14:paraId="46448F21" w14:textId="77777777">
        <w:tc>
          <w:tcPr>
            <w:tcW w:w="2694" w:type="dxa"/>
            <w:gridSpan w:val="2"/>
            <w:tcBorders>
              <w:left w:val="single" w:sz="4" w:space="0" w:color="auto"/>
            </w:tcBorders>
          </w:tcPr>
          <w:p w14:paraId="01CA8018" w14:textId="77777777" w:rsidR="00C64721" w:rsidRDefault="00C64721" w:rsidP="00C64721">
            <w:pPr>
              <w:pStyle w:val="CRCoverPage"/>
              <w:spacing w:after="0"/>
              <w:rPr>
                <w:b/>
                <w:i/>
                <w:sz w:val="8"/>
                <w:szCs w:val="8"/>
              </w:rPr>
            </w:pPr>
          </w:p>
        </w:tc>
        <w:tc>
          <w:tcPr>
            <w:tcW w:w="6946" w:type="dxa"/>
            <w:gridSpan w:val="9"/>
            <w:tcBorders>
              <w:right w:val="single" w:sz="4" w:space="0" w:color="auto"/>
            </w:tcBorders>
          </w:tcPr>
          <w:p w14:paraId="50A0DCD4" w14:textId="77777777" w:rsidR="00C64721" w:rsidRDefault="00C64721" w:rsidP="00C64721">
            <w:pPr>
              <w:pStyle w:val="CRCoverPage"/>
              <w:spacing w:after="0"/>
              <w:rPr>
                <w:sz w:val="8"/>
                <w:szCs w:val="8"/>
              </w:rPr>
            </w:pPr>
          </w:p>
        </w:tc>
      </w:tr>
      <w:tr w:rsidR="00C64721" w14:paraId="3339BA3A" w14:textId="77777777">
        <w:tc>
          <w:tcPr>
            <w:tcW w:w="2694" w:type="dxa"/>
            <w:gridSpan w:val="2"/>
            <w:tcBorders>
              <w:left w:val="single" w:sz="4" w:space="0" w:color="auto"/>
              <w:bottom w:val="single" w:sz="4" w:space="0" w:color="auto"/>
            </w:tcBorders>
          </w:tcPr>
          <w:p w14:paraId="4F33B4DC" w14:textId="77777777" w:rsidR="00C64721" w:rsidRDefault="00C64721" w:rsidP="00C6472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38F804D" w14:textId="19E16F7E" w:rsidR="00C64721" w:rsidRPr="00921C23" w:rsidRDefault="00921C23" w:rsidP="00C64721">
            <w:pPr>
              <w:pStyle w:val="CRCoverPage"/>
              <w:spacing w:after="0"/>
              <w:rPr>
                <w:rFonts w:cs="Arial"/>
                <w:lang w:eastAsia="zh-CN"/>
              </w:rPr>
            </w:pPr>
            <w:r w:rsidRPr="00921C23">
              <w:rPr>
                <w:rFonts w:cs="Arial"/>
                <w:lang w:eastAsia="zh-CN"/>
              </w:rPr>
              <w:t>MAC entity cannot decode the received discovery message if it does not know the source layer 2 ID of the peer UE while the discovery message is transmitted in unicast manner.</w:t>
            </w:r>
            <w:r w:rsidR="001D7476">
              <w:rPr>
                <w:rFonts w:cs="Arial"/>
                <w:lang w:eastAsia="zh-CN"/>
              </w:rPr>
              <w:t xml:space="preserve"> On the other hand, the reception UE cannot decode discovery message correctly in a broadcast manner.</w:t>
            </w:r>
          </w:p>
        </w:tc>
      </w:tr>
      <w:tr w:rsidR="00C64721" w14:paraId="6E474E20" w14:textId="77777777">
        <w:tc>
          <w:tcPr>
            <w:tcW w:w="2694" w:type="dxa"/>
            <w:gridSpan w:val="2"/>
          </w:tcPr>
          <w:p w14:paraId="48AA1C03" w14:textId="77777777" w:rsidR="00C64721" w:rsidRDefault="00C64721" w:rsidP="00C64721">
            <w:pPr>
              <w:pStyle w:val="CRCoverPage"/>
              <w:spacing w:after="0"/>
              <w:rPr>
                <w:b/>
                <w:i/>
                <w:sz w:val="8"/>
                <w:szCs w:val="8"/>
              </w:rPr>
            </w:pPr>
          </w:p>
        </w:tc>
        <w:tc>
          <w:tcPr>
            <w:tcW w:w="6946" w:type="dxa"/>
            <w:gridSpan w:val="9"/>
          </w:tcPr>
          <w:p w14:paraId="410169DE" w14:textId="77777777" w:rsidR="00C64721" w:rsidRDefault="00C64721" w:rsidP="00C64721">
            <w:pPr>
              <w:pStyle w:val="CRCoverPage"/>
              <w:spacing w:after="0"/>
              <w:rPr>
                <w:sz w:val="8"/>
                <w:szCs w:val="8"/>
              </w:rPr>
            </w:pPr>
          </w:p>
        </w:tc>
      </w:tr>
      <w:tr w:rsidR="00C64721" w14:paraId="7AA6B1D5" w14:textId="77777777">
        <w:tc>
          <w:tcPr>
            <w:tcW w:w="2694" w:type="dxa"/>
            <w:gridSpan w:val="2"/>
            <w:tcBorders>
              <w:top w:val="single" w:sz="4" w:space="0" w:color="auto"/>
              <w:left w:val="single" w:sz="4" w:space="0" w:color="auto"/>
            </w:tcBorders>
          </w:tcPr>
          <w:p w14:paraId="408D11B8" w14:textId="77777777" w:rsidR="00C64721" w:rsidRDefault="00C64721" w:rsidP="00C6472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ED8F7D" w14:textId="7CE9802A" w:rsidR="00C64721" w:rsidRDefault="00A50115" w:rsidP="00C64721">
            <w:pPr>
              <w:pStyle w:val="CRCoverPage"/>
              <w:spacing w:after="0"/>
              <w:rPr>
                <w:lang w:eastAsia="zh-CN"/>
              </w:rPr>
            </w:pPr>
            <w:r>
              <w:rPr>
                <w:rFonts w:hint="eastAsia"/>
                <w:lang w:eastAsia="zh-CN"/>
              </w:rPr>
              <w:t>5</w:t>
            </w:r>
            <w:r>
              <w:rPr>
                <w:lang w:eastAsia="zh-CN"/>
              </w:rPr>
              <w:t>.22.1.</w:t>
            </w:r>
            <w:r w:rsidR="00921C23">
              <w:rPr>
                <w:lang w:eastAsia="zh-CN"/>
              </w:rPr>
              <w:t>3.</w:t>
            </w:r>
            <w:r>
              <w:rPr>
                <w:lang w:eastAsia="zh-CN"/>
              </w:rPr>
              <w:t>1</w:t>
            </w:r>
            <w:r w:rsidR="001D7476">
              <w:rPr>
                <w:lang w:eastAsia="zh-CN"/>
              </w:rPr>
              <w:t xml:space="preserve"> / 5.22.2.2.2</w:t>
            </w:r>
          </w:p>
        </w:tc>
      </w:tr>
      <w:tr w:rsidR="00C64721" w14:paraId="25A1790A" w14:textId="77777777">
        <w:tc>
          <w:tcPr>
            <w:tcW w:w="2694" w:type="dxa"/>
            <w:gridSpan w:val="2"/>
            <w:tcBorders>
              <w:left w:val="single" w:sz="4" w:space="0" w:color="auto"/>
            </w:tcBorders>
          </w:tcPr>
          <w:p w14:paraId="6801294B" w14:textId="77777777" w:rsidR="00C64721" w:rsidRDefault="00C64721" w:rsidP="00C64721">
            <w:pPr>
              <w:pStyle w:val="CRCoverPage"/>
              <w:spacing w:after="0"/>
              <w:rPr>
                <w:b/>
                <w:i/>
                <w:sz w:val="8"/>
                <w:szCs w:val="8"/>
              </w:rPr>
            </w:pPr>
          </w:p>
        </w:tc>
        <w:tc>
          <w:tcPr>
            <w:tcW w:w="6946" w:type="dxa"/>
            <w:gridSpan w:val="9"/>
            <w:tcBorders>
              <w:right w:val="single" w:sz="4" w:space="0" w:color="auto"/>
            </w:tcBorders>
          </w:tcPr>
          <w:p w14:paraId="0F9A1843" w14:textId="77777777" w:rsidR="00C64721" w:rsidRDefault="00C64721" w:rsidP="00C64721">
            <w:pPr>
              <w:pStyle w:val="CRCoverPage"/>
              <w:spacing w:after="0"/>
              <w:rPr>
                <w:sz w:val="8"/>
                <w:szCs w:val="8"/>
              </w:rPr>
            </w:pPr>
          </w:p>
        </w:tc>
      </w:tr>
      <w:tr w:rsidR="00C64721" w14:paraId="7662A04B" w14:textId="77777777">
        <w:tc>
          <w:tcPr>
            <w:tcW w:w="2694" w:type="dxa"/>
            <w:gridSpan w:val="2"/>
            <w:tcBorders>
              <w:left w:val="single" w:sz="4" w:space="0" w:color="auto"/>
            </w:tcBorders>
          </w:tcPr>
          <w:p w14:paraId="3EAD3F09" w14:textId="77777777" w:rsidR="00C64721" w:rsidRDefault="00C64721" w:rsidP="00C647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582446" w14:textId="77777777" w:rsidR="00C64721" w:rsidRDefault="00C64721" w:rsidP="00C6472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44967" w14:textId="77777777" w:rsidR="00C64721" w:rsidRDefault="00C64721" w:rsidP="00C64721">
            <w:pPr>
              <w:pStyle w:val="CRCoverPage"/>
              <w:spacing w:after="0"/>
              <w:jc w:val="center"/>
              <w:rPr>
                <w:b/>
                <w:caps/>
              </w:rPr>
            </w:pPr>
            <w:r>
              <w:rPr>
                <w:b/>
                <w:caps/>
              </w:rPr>
              <w:t>N</w:t>
            </w:r>
          </w:p>
        </w:tc>
        <w:tc>
          <w:tcPr>
            <w:tcW w:w="2977" w:type="dxa"/>
            <w:gridSpan w:val="4"/>
          </w:tcPr>
          <w:p w14:paraId="2730C232" w14:textId="77777777" w:rsidR="00C64721" w:rsidRDefault="00C64721" w:rsidP="00C64721">
            <w:pPr>
              <w:pStyle w:val="CRCoverPage"/>
              <w:tabs>
                <w:tab w:val="right" w:pos="2893"/>
              </w:tabs>
              <w:spacing w:after="0"/>
            </w:pPr>
          </w:p>
        </w:tc>
        <w:tc>
          <w:tcPr>
            <w:tcW w:w="3401" w:type="dxa"/>
            <w:gridSpan w:val="3"/>
            <w:tcBorders>
              <w:right w:val="single" w:sz="4" w:space="0" w:color="auto"/>
            </w:tcBorders>
            <w:shd w:val="clear" w:color="FFFF00" w:fill="auto"/>
          </w:tcPr>
          <w:p w14:paraId="1496C079" w14:textId="77777777" w:rsidR="00C64721" w:rsidRDefault="00C64721" w:rsidP="00C64721">
            <w:pPr>
              <w:pStyle w:val="CRCoverPage"/>
              <w:spacing w:after="0"/>
              <w:ind w:left="99"/>
            </w:pPr>
          </w:p>
        </w:tc>
      </w:tr>
      <w:tr w:rsidR="00C64721" w14:paraId="28EA7DDA" w14:textId="77777777">
        <w:tc>
          <w:tcPr>
            <w:tcW w:w="2694" w:type="dxa"/>
            <w:gridSpan w:val="2"/>
            <w:tcBorders>
              <w:left w:val="single" w:sz="4" w:space="0" w:color="auto"/>
            </w:tcBorders>
          </w:tcPr>
          <w:p w14:paraId="40AC623E" w14:textId="77777777" w:rsidR="00C64721" w:rsidRDefault="00C64721" w:rsidP="00C6472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41CE40" w14:textId="77777777" w:rsidR="00C64721" w:rsidRDefault="00C64721" w:rsidP="00C647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22C0A" w14:textId="77777777" w:rsidR="00C64721" w:rsidRDefault="00C64721" w:rsidP="00C64721">
            <w:pPr>
              <w:pStyle w:val="CRCoverPage"/>
              <w:spacing w:after="0"/>
              <w:jc w:val="center"/>
              <w:rPr>
                <w:b/>
                <w:caps/>
                <w:lang w:eastAsia="zh-CN"/>
              </w:rPr>
            </w:pPr>
            <w:r>
              <w:rPr>
                <w:rFonts w:hint="eastAsia"/>
                <w:b/>
                <w:caps/>
                <w:lang w:eastAsia="zh-CN"/>
              </w:rPr>
              <w:t>X</w:t>
            </w:r>
          </w:p>
        </w:tc>
        <w:tc>
          <w:tcPr>
            <w:tcW w:w="2977" w:type="dxa"/>
            <w:gridSpan w:val="4"/>
          </w:tcPr>
          <w:p w14:paraId="6DB05DB6" w14:textId="77777777" w:rsidR="00C64721" w:rsidRDefault="00C64721" w:rsidP="00C6472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080668" w14:textId="77777777" w:rsidR="00C64721" w:rsidRDefault="00C64721" w:rsidP="00C64721">
            <w:pPr>
              <w:pStyle w:val="CRCoverPage"/>
              <w:spacing w:after="0"/>
              <w:ind w:left="99"/>
            </w:pPr>
            <w:r>
              <w:t xml:space="preserve">TS/TR ... CR ... </w:t>
            </w:r>
          </w:p>
        </w:tc>
      </w:tr>
      <w:tr w:rsidR="00C64721" w14:paraId="080A5B49" w14:textId="77777777">
        <w:tc>
          <w:tcPr>
            <w:tcW w:w="2694" w:type="dxa"/>
            <w:gridSpan w:val="2"/>
            <w:tcBorders>
              <w:left w:val="single" w:sz="4" w:space="0" w:color="auto"/>
            </w:tcBorders>
          </w:tcPr>
          <w:p w14:paraId="46EAE545" w14:textId="77777777" w:rsidR="00C64721" w:rsidRDefault="00C64721" w:rsidP="00C6472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6A5013" w14:textId="77777777" w:rsidR="00C64721" w:rsidRDefault="00C64721" w:rsidP="00C647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EB1BB" w14:textId="77777777" w:rsidR="00C64721" w:rsidRDefault="00C64721" w:rsidP="00C64721">
            <w:pPr>
              <w:pStyle w:val="CRCoverPage"/>
              <w:spacing w:after="0"/>
              <w:jc w:val="center"/>
              <w:rPr>
                <w:b/>
                <w:caps/>
                <w:lang w:eastAsia="zh-CN"/>
              </w:rPr>
            </w:pPr>
            <w:r>
              <w:rPr>
                <w:rFonts w:hint="eastAsia"/>
                <w:b/>
                <w:caps/>
                <w:lang w:eastAsia="zh-CN"/>
              </w:rPr>
              <w:t>X</w:t>
            </w:r>
          </w:p>
        </w:tc>
        <w:tc>
          <w:tcPr>
            <w:tcW w:w="2977" w:type="dxa"/>
            <w:gridSpan w:val="4"/>
          </w:tcPr>
          <w:p w14:paraId="5E45420D" w14:textId="77777777" w:rsidR="00C64721" w:rsidRDefault="00C64721" w:rsidP="00C64721">
            <w:pPr>
              <w:pStyle w:val="CRCoverPage"/>
              <w:spacing w:after="0"/>
            </w:pPr>
            <w:r>
              <w:t xml:space="preserve"> Test specifications</w:t>
            </w:r>
          </w:p>
        </w:tc>
        <w:tc>
          <w:tcPr>
            <w:tcW w:w="3401" w:type="dxa"/>
            <w:gridSpan w:val="3"/>
            <w:tcBorders>
              <w:right w:val="single" w:sz="4" w:space="0" w:color="auto"/>
            </w:tcBorders>
            <w:shd w:val="pct30" w:color="FFFF00" w:fill="auto"/>
          </w:tcPr>
          <w:p w14:paraId="2203D4E0" w14:textId="77777777" w:rsidR="00C64721" w:rsidRDefault="00C64721" w:rsidP="00C64721">
            <w:pPr>
              <w:pStyle w:val="CRCoverPage"/>
              <w:spacing w:after="0"/>
              <w:ind w:left="99"/>
            </w:pPr>
            <w:r>
              <w:t xml:space="preserve">TS/TR ... CR ... </w:t>
            </w:r>
          </w:p>
        </w:tc>
      </w:tr>
      <w:tr w:rsidR="00C64721" w14:paraId="273ACB67" w14:textId="77777777">
        <w:tc>
          <w:tcPr>
            <w:tcW w:w="2694" w:type="dxa"/>
            <w:gridSpan w:val="2"/>
            <w:tcBorders>
              <w:left w:val="single" w:sz="4" w:space="0" w:color="auto"/>
            </w:tcBorders>
          </w:tcPr>
          <w:p w14:paraId="105CC50E" w14:textId="77777777" w:rsidR="00C64721" w:rsidRDefault="00C64721" w:rsidP="00C6472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2007324" w14:textId="77777777" w:rsidR="00C64721" w:rsidRDefault="00C64721" w:rsidP="00C647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E09BC" w14:textId="77777777" w:rsidR="00C64721" w:rsidRDefault="00C64721" w:rsidP="00C64721">
            <w:pPr>
              <w:pStyle w:val="CRCoverPage"/>
              <w:spacing w:after="0"/>
              <w:jc w:val="center"/>
              <w:rPr>
                <w:b/>
                <w:caps/>
                <w:lang w:eastAsia="zh-CN"/>
              </w:rPr>
            </w:pPr>
            <w:r>
              <w:rPr>
                <w:rFonts w:hint="eastAsia"/>
                <w:b/>
                <w:caps/>
                <w:lang w:eastAsia="zh-CN"/>
              </w:rPr>
              <w:t>X</w:t>
            </w:r>
          </w:p>
        </w:tc>
        <w:tc>
          <w:tcPr>
            <w:tcW w:w="2977" w:type="dxa"/>
            <w:gridSpan w:val="4"/>
          </w:tcPr>
          <w:p w14:paraId="2AD87373" w14:textId="77777777" w:rsidR="00C64721" w:rsidRDefault="00C64721" w:rsidP="00C64721">
            <w:pPr>
              <w:pStyle w:val="CRCoverPage"/>
              <w:spacing w:after="0"/>
            </w:pPr>
            <w:r>
              <w:t xml:space="preserve"> O&amp;M Specifications</w:t>
            </w:r>
          </w:p>
        </w:tc>
        <w:tc>
          <w:tcPr>
            <w:tcW w:w="3401" w:type="dxa"/>
            <w:gridSpan w:val="3"/>
            <w:tcBorders>
              <w:right w:val="single" w:sz="4" w:space="0" w:color="auto"/>
            </w:tcBorders>
            <w:shd w:val="pct30" w:color="FFFF00" w:fill="auto"/>
          </w:tcPr>
          <w:p w14:paraId="4CD1C9E2" w14:textId="77777777" w:rsidR="00C64721" w:rsidRDefault="00C64721" w:rsidP="00C64721">
            <w:pPr>
              <w:pStyle w:val="CRCoverPage"/>
              <w:spacing w:after="0"/>
              <w:ind w:left="99"/>
            </w:pPr>
            <w:r>
              <w:t xml:space="preserve">TS/TR ... CR ... </w:t>
            </w:r>
          </w:p>
        </w:tc>
      </w:tr>
      <w:tr w:rsidR="00C64721" w14:paraId="011AAB72" w14:textId="77777777">
        <w:tc>
          <w:tcPr>
            <w:tcW w:w="2694" w:type="dxa"/>
            <w:gridSpan w:val="2"/>
            <w:tcBorders>
              <w:left w:val="single" w:sz="4" w:space="0" w:color="auto"/>
            </w:tcBorders>
          </w:tcPr>
          <w:p w14:paraId="159A0244" w14:textId="77777777" w:rsidR="00C64721" w:rsidRDefault="00C64721" w:rsidP="00C64721">
            <w:pPr>
              <w:pStyle w:val="CRCoverPage"/>
              <w:spacing w:after="0"/>
              <w:rPr>
                <w:b/>
                <w:i/>
              </w:rPr>
            </w:pPr>
          </w:p>
        </w:tc>
        <w:tc>
          <w:tcPr>
            <w:tcW w:w="6946" w:type="dxa"/>
            <w:gridSpan w:val="9"/>
            <w:tcBorders>
              <w:right w:val="single" w:sz="4" w:space="0" w:color="auto"/>
            </w:tcBorders>
          </w:tcPr>
          <w:p w14:paraId="5055A7FE" w14:textId="77777777" w:rsidR="00C64721" w:rsidRDefault="00C64721" w:rsidP="00C64721">
            <w:pPr>
              <w:pStyle w:val="CRCoverPage"/>
              <w:spacing w:after="0"/>
            </w:pPr>
          </w:p>
        </w:tc>
      </w:tr>
      <w:tr w:rsidR="00C64721" w14:paraId="39ED3535" w14:textId="77777777">
        <w:tc>
          <w:tcPr>
            <w:tcW w:w="2694" w:type="dxa"/>
            <w:gridSpan w:val="2"/>
            <w:tcBorders>
              <w:left w:val="single" w:sz="4" w:space="0" w:color="auto"/>
              <w:bottom w:val="single" w:sz="4" w:space="0" w:color="auto"/>
            </w:tcBorders>
          </w:tcPr>
          <w:p w14:paraId="772FE4AA" w14:textId="77777777" w:rsidR="00C64721" w:rsidRDefault="00C64721" w:rsidP="00C6472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644D11" w14:textId="77777777" w:rsidR="00C64721" w:rsidRDefault="00C64721" w:rsidP="00C64721">
            <w:pPr>
              <w:pStyle w:val="CRCoverPage"/>
              <w:spacing w:after="0"/>
              <w:ind w:left="100"/>
            </w:pPr>
          </w:p>
        </w:tc>
      </w:tr>
      <w:tr w:rsidR="00C64721" w14:paraId="3A006589" w14:textId="77777777">
        <w:tc>
          <w:tcPr>
            <w:tcW w:w="2694" w:type="dxa"/>
            <w:gridSpan w:val="2"/>
            <w:tcBorders>
              <w:top w:val="single" w:sz="4" w:space="0" w:color="auto"/>
              <w:bottom w:val="single" w:sz="4" w:space="0" w:color="auto"/>
            </w:tcBorders>
          </w:tcPr>
          <w:p w14:paraId="5C1EF64A" w14:textId="77777777" w:rsidR="00C64721" w:rsidRDefault="00C64721" w:rsidP="00C647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DB4C07" w14:textId="77777777" w:rsidR="00C64721" w:rsidRDefault="00C64721" w:rsidP="00C64721">
            <w:pPr>
              <w:pStyle w:val="CRCoverPage"/>
              <w:spacing w:after="0"/>
              <w:ind w:left="100"/>
              <w:rPr>
                <w:sz w:val="8"/>
                <w:szCs w:val="8"/>
              </w:rPr>
            </w:pPr>
          </w:p>
        </w:tc>
      </w:tr>
      <w:tr w:rsidR="00C64721" w14:paraId="770DB972" w14:textId="77777777">
        <w:tc>
          <w:tcPr>
            <w:tcW w:w="2694" w:type="dxa"/>
            <w:gridSpan w:val="2"/>
            <w:tcBorders>
              <w:top w:val="single" w:sz="4" w:space="0" w:color="auto"/>
              <w:left w:val="single" w:sz="4" w:space="0" w:color="auto"/>
              <w:bottom w:val="single" w:sz="4" w:space="0" w:color="auto"/>
            </w:tcBorders>
          </w:tcPr>
          <w:p w14:paraId="3C440D10" w14:textId="77777777" w:rsidR="00C64721" w:rsidRDefault="00C64721" w:rsidP="00C6472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B605EB" w14:textId="77777777" w:rsidR="00C64721" w:rsidRDefault="00C64721" w:rsidP="00C64721">
            <w:pPr>
              <w:pStyle w:val="CRCoverPage"/>
              <w:spacing w:after="0"/>
              <w:ind w:left="100"/>
            </w:pPr>
          </w:p>
        </w:tc>
      </w:tr>
    </w:tbl>
    <w:p w14:paraId="649049A4" w14:textId="77777777" w:rsidR="003A6C33" w:rsidRDefault="003A6C33">
      <w:pPr>
        <w:pStyle w:val="CRCoverPage"/>
        <w:spacing w:after="0"/>
        <w:rPr>
          <w:sz w:val="8"/>
          <w:szCs w:val="8"/>
        </w:rPr>
      </w:pPr>
    </w:p>
    <w:p w14:paraId="11837B17" w14:textId="77777777" w:rsidR="003A6C33" w:rsidRDefault="003A6C33">
      <w:pPr>
        <w:sectPr w:rsidR="003A6C33">
          <w:headerReference w:type="even" r:id="rId16"/>
          <w:footnotePr>
            <w:numRestart w:val="eachSect"/>
          </w:footnotePr>
          <w:pgSz w:w="11907" w:h="16840"/>
          <w:pgMar w:top="1418" w:right="1134" w:bottom="1134" w:left="1134" w:header="680" w:footer="567" w:gutter="0"/>
          <w:cols w:space="720"/>
        </w:sectPr>
      </w:pPr>
    </w:p>
    <w:p w14:paraId="7C15DF51" w14:textId="77777777" w:rsidR="003A6C33" w:rsidRDefault="00DC0768">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lastRenderedPageBreak/>
        <w:t>S</w:t>
      </w:r>
      <w:r>
        <w:rPr>
          <w:i/>
          <w:highlight w:val="yellow"/>
          <w:lang w:eastAsia="zh-CN"/>
        </w:rPr>
        <w:t>tart Change</w:t>
      </w:r>
    </w:p>
    <w:p w14:paraId="71F4EB2E" w14:textId="77777777" w:rsidR="00921C23" w:rsidRPr="00921C23" w:rsidRDefault="00921C23" w:rsidP="00921C23">
      <w:pPr>
        <w:pStyle w:val="5"/>
        <w:rPr>
          <w:rFonts w:ascii="Times New Roman" w:hAnsi="Times New Roman"/>
        </w:rPr>
      </w:pPr>
      <w:bookmarkStart w:id="3" w:name="_Toc12569234"/>
      <w:bookmarkStart w:id="4" w:name="_Toc37296252"/>
      <w:bookmarkStart w:id="5" w:name="_Toc46490381"/>
      <w:bookmarkStart w:id="6" w:name="_Toc52752076"/>
      <w:bookmarkStart w:id="7" w:name="_Toc52796538"/>
      <w:bookmarkStart w:id="8" w:name="_Toc115557967"/>
      <w:r w:rsidRPr="00921C23">
        <w:rPr>
          <w:rFonts w:ascii="Times New Roman" w:hAnsi="Times New Roman"/>
        </w:rPr>
        <w:t>5.22.1.3.1</w:t>
      </w:r>
      <w:r w:rsidRPr="00921C23">
        <w:rPr>
          <w:rFonts w:ascii="Times New Roman" w:hAnsi="Times New Roman"/>
        </w:rPr>
        <w:tab/>
      </w:r>
      <w:proofErr w:type="spellStart"/>
      <w:r w:rsidRPr="00921C23">
        <w:rPr>
          <w:rFonts w:ascii="Times New Roman" w:hAnsi="Times New Roman"/>
        </w:rPr>
        <w:t>Sidelink</w:t>
      </w:r>
      <w:proofErr w:type="spellEnd"/>
      <w:r w:rsidRPr="00921C23">
        <w:rPr>
          <w:rFonts w:ascii="Times New Roman" w:hAnsi="Times New Roman"/>
        </w:rPr>
        <w:t xml:space="preserve"> HARQ Entity</w:t>
      </w:r>
      <w:bookmarkEnd w:id="3"/>
      <w:bookmarkEnd w:id="4"/>
      <w:bookmarkEnd w:id="5"/>
      <w:bookmarkEnd w:id="6"/>
      <w:bookmarkEnd w:id="7"/>
      <w:bookmarkEnd w:id="8"/>
    </w:p>
    <w:p w14:paraId="5BEF4017" w14:textId="77777777" w:rsidR="00921C23" w:rsidRPr="00921C23" w:rsidRDefault="00921C23" w:rsidP="00921C23">
      <w:r w:rsidRPr="00921C23">
        <w:rPr>
          <w:lang w:eastAsia="ko-KR"/>
        </w:rPr>
        <w:t xml:space="preserve">The MAC entity includes at most one </w:t>
      </w:r>
      <w:proofErr w:type="spellStart"/>
      <w:r w:rsidRPr="00921C23">
        <w:rPr>
          <w:lang w:eastAsia="ko-KR"/>
        </w:rPr>
        <w:t>Sidelink</w:t>
      </w:r>
      <w:proofErr w:type="spellEnd"/>
      <w:r w:rsidRPr="00921C23">
        <w:rPr>
          <w:lang w:eastAsia="ko-KR"/>
        </w:rPr>
        <w:t xml:space="preserve"> HARQ entity </w:t>
      </w:r>
      <w:r w:rsidRPr="00921C23">
        <w:t xml:space="preserve">for transmission on SL-SCH, which maintains a number of parallel </w:t>
      </w:r>
      <w:proofErr w:type="spellStart"/>
      <w:r w:rsidRPr="00921C23">
        <w:t>Sidelink</w:t>
      </w:r>
      <w:proofErr w:type="spellEnd"/>
      <w:r w:rsidRPr="00921C23">
        <w:t xml:space="preserve"> processes.</w:t>
      </w:r>
    </w:p>
    <w:p w14:paraId="047AA047" w14:textId="77777777" w:rsidR="00921C23" w:rsidRPr="00921C23" w:rsidRDefault="00921C23" w:rsidP="00921C23">
      <w:r w:rsidRPr="00921C23">
        <w:t xml:space="preserve">The maximum number of transmitting </w:t>
      </w:r>
      <w:proofErr w:type="spellStart"/>
      <w:r w:rsidRPr="00921C23">
        <w:t>Sidelink</w:t>
      </w:r>
      <w:proofErr w:type="spellEnd"/>
      <w:r w:rsidRPr="00921C23">
        <w:t xml:space="preserve"> processes associated with the </w:t>
      </w:r>
      <w:proofErr w:type="spellStart"/>
      <w:r w:rsidRPr="00921C23">
        <w:t>Sidelink</w:t>
      </w:r>
      <w:proofErr w:type="spellEnd"/>
      <w:r w:rsidRPr="00921C23">
        <w:t xml:space="preserve"> HARQ Entity is 16. A </w:t>
      </w:r>
      <w:proofErr w:type="spellStart"/>
      <w:r w:rsidRPr="00921C23">
        <w:t>sidelink</w:t>
      </w:r>
      <w:proofErr w:type="spellEnd"/>
      <w:r w:rsidRPr="00921C23">
        <w:t xml:space="preserve"> process may be configured for transmissions of multiple MAC PDUs. For transmissions of multiple MAC PDUs with </w:t>
      </w:r>
      <w:proofErr w:type="spellStart"/>
      <w:r w:rsidRPr="00921C23">
        <w:t>Sidelink</w:t>
      </w:r>
      <w:proofErr w:type="spellEnd"/>
      <w:r w:rsidRPr="00921C23">
        <w:t xml:space="preserve"> resource allocation mode 2, the maximum number of transmitting </w:t>
      </w:r>
      <w:proofErr w:type="spellStart"/>
      <w:r w:rsidRPr="00921C23">
        <w:t>Sidelink</w:t>
      </w:r>
      <w:proofErr w:type="spellEnd"/>
      <w:r w:rsidRPr="00921C23">
        <w:t xml:space="preserve"> processes associated with the </w:t>
      </w:r>
      <w:proofErr w:type="spellStart"/>
      <w:r w:rsidRPr="00921C23">
        <w:t>Sidelink</w:t>
      </w:r>
      <w:proofErr w:type="spellEnd"/>
      <w:r w:rsidRPr="00921C23">
        <w:t xml:space="preserve"> HARQ Entity is 4.</w:t>
      </w:r>
    </w:p>
    <w:p w14:paraId="6F63892D" w14:textId="77777777" w:rsidR="00921C23" w:rsidRPr="00921C23" w:rsidRDefault="00921C23" w:rsidP="00921C23">
      <w:pPr>
        <w:rPr>
          <w:lang w:eastAsia="ko-KR"/>
        </w:rPr>
      </w:pPr>
      <w:r w:rsidRPr="00921C23">
        <w:t xml:space="preserve">A delivered </w:t>
      </w:r>
      <w:proofErr w:type="spellStart"/>
      <w:r w:rsidRPr="00921C23">
        <w:t>sidelink</w:t>
      </w:r>
      <w:proofErr w:type="spellEnd"/>
      <w:r w:rsidRPr="00921C23">
        <w:t xml:space="preserve"> grant and its associated </w:t>
      </w:r>
      <w:proofErr w:type="spellStart"/>
      <w:r w:rsidRPr="00921C23">
        <w:t>Sidelink</w:t>
      </w:r>
      <w:proofErr w:type="spellEnd"/>
      <w:r w:rsidRPr="00921C23">
        <w:t xml:space="preserve"> transmission information are associated with a </w:t>
      </w:r>
      <w:proofErr w:type="spellStart"/>
      <w:r w:rsidRPr="00921C23">
        <w:t>Sidelink</w:t>
      </w:r>
      <w:proofErr w:type="spellEnd"/>
      <w:r w:rsidRPr="00921C23">
        <w:t xml:space="preserve"> process.</w:t>
      </w:r>
      <w:r w:rsidRPr="00921C23">
        <w:rPr>
          <w:lang w:eastAsia="ko-KR"/>
        </w:rPr>
        <w:t xml:space="preserve"> Each </w:t>
      </w:r>
      <w:proofErr w:type="spellStart"/>
      <w:r w:rsidRPr="00921C23">
        <w:rPr>
          <w:lang w:eastAsia="ko-KR"/>
        </w:rPr>
        <w:t>Sidelink</w:t>
      </w:r>
      <w:proofErr w:type="spellEnd"/>
      <w:r w:rsidRPr="00921C23">
        <w:rPr>
          <w:lang w:eastAsia="ko-KR"/>
        </w:rPr>
        <w:t xml:space="preserve"> process supports one TB.</w:t>
      </w:r>
    </w:p>
    <w:p w14:paraId="589264D4" w14:textId="77777777" w:rsidR="00921C23" w:rsidRPr="00921C23" w:rsidRDefault="00921C23" w:rsidP="00921C23">
      <w:r w:rsidRPr="00921C23">
        <w:t xml:space="preserve">For each </w:t>
      </w:r>
      <w:proofErr w:type="spellStart"/>
      <w:r w:rsidRPr="00921C23">
        <w:t>sidelink</w:t>
      </w:r>
      <w:proofErr w:type="spellEnd"/>
      <w:r w:rsidRPr="00921C23">
        <w:t xml:space="preserve"> grant, the </w:t>
      </w:r>
      <w:proofErr w:type="spellStart"/>
      <w:r w:rsidRPr="00921C23">
        <w:t>Sidelink</w:t>
      </w:r>
      <w:proofErr w:type="spellEnd"/>
      <w:r w:rsidRPr="00921C23">
        <w:t xml:space="preserve"> HARQ Entity shall:</w:t>
      </w:r>
    </w:p>
    <w:p w14:paraId="0332FEFF" w14:textId="77777777" w:rsidR="00921C23" w:rsidRPr="00921C23" w:rsidRDefault="00921C23" w:rsidP="00921C23">
      <w:pPr>
        <w:pStyle w:val="B1"/>
        <w:rPr>
          <w:noProof/>
        </w:rPr>
      </w:pPr>
      <w:r w:rsidRPr="00921C23">
        <w:rPr>
          <w:noProof/>
        </w:rPr>
        <w:t>1&gt;</w:t>
      </w:r>
      <w:r w:rsidRPr="00921C23">
        <w:rPr>
          <w:noProof/>
        </w:rPr>
        <w:tab/>
        <w:t>if the MAC entity determines that the sidelink grant is used for initial transmission</w:t>
      </w:r>
      <w:r w:rsidRPr="00921C23">
        <w:t xml:space="preserve"> as specified in clause 5.22.1.1</w:t>
      </w:r>
      <w:r w:rsidRPr="00921C23">
        <w:rPr>
          <w:noProof/>
        </w:rPr>
        <w:t>; or</w:t>
      </w:r>
    </w:p>
    <w:p w14:paraId="566D3847" w14:textId="77777777" w:rsidR="00921C23" w:rsidRPr="00921C23" w:rsidRDefault="00921C23" w:rsidP="00921C23">
      <w:pPr>
        <w:pStyle w:val="B1"/>
        <w:rPr>
          <w:noProof/>
        </w:rPr>
      </w:pPr>
      <w:r w:rsidRPr="00921C23">
        <w:rPr>
          <w:noProof/>
        </w:rPr>
        <w:t>1&gt;</w:t>
      </w:r>
      <w:r w:rsidRPr="00921C23">
        <w:rPr>
          <w:noProof/>
        </w:rPr>
        <w:tab/>
        <w:t xml:space="preserve">if </w:t>
      </w:r>
      <w:r w:rsidRPr="00921C23">
        <w:t xml:space="preserve">the </w:t>
      </w:r>
      <w:proofErr w:type="spellStart"/>
      <w:r w:rsidRPr="00921C23">
        <w:t>sidelink</w:t>
      </w:r>
      <w:proofErr w:type="spellEnd"/>
      <w:r w:rsidRPr="00921C23">
        <w:t xml:space="preserve"> grant is a configured </w:t>
      </w:r>
      <w:proofErr w:type="spellStart"/>
      <w:r w:rsidRPr="00921C23">
        <w:t>sidelink</w:t>
      </w:r>
      <w:proofErr w:type="spellEnd"/>
      <w:r w:rsidRPr="00921C23">
        <w:t xml:space="preserve"> grant and </w:t>
      </w:r>
      <w:r w:rsidRPr="00921C23">
        <w:rPr>
          <w:noProof/>
        </w:rPr>
        <w:t>no MAC PDU has been obtained</w:t>
      </w:r>
      <w:r w:rsidRPr="00921C23">
        <w:t xml:space="preserve"> in an </w:t>
      </w:r>
      <w:proofErr w:type="spellStart"/>
      <w:r w:rsidRPr="00921C23">
        <w:rPr>
          <w:i/>
          <w:lang w:eastAsia="ko-KR"/>
        </w:rPr>
        <w:t>sl-PeriodCG</w:t>
      </w:r>
      <w:proofErr w:type="spellEnd"/>
      <w:r w:rsidRPr="00921C23">
        <w:rPr>
          <w:lang w:eastAsia="ko-KR"/>
        </w:rPr>
        <w:t xml:space="preserve"> of the configured </w:t>
      </w:r>
      <w:proofErr w:type="spellStart"/>
      <w:r w:rsidRPr="00921C23">
        <w:rPr>
          <w:lang w:eastAsia="ko-KR"/>
        </w:rPr>
        <w:t>sidelink</w:t>
      </w:r>
      <w:proofErr w:type="spellEnd"/>
      <w:r w:rsidRPr="00921C23">
        <w:rPr>
          <w:lang w:eastAsia="ko-KR"/>
        </w:rPr>
        <w:t xml:space="preserve"> grant</w:t>
      </w:r>
      <w:r w:rsidRPr="00921C23">
        <w:rPr>
          <w:noProof/>
        </w:rPr>
        <w:t>; or</w:t>
      </w:r>
    </w:p>
    <w:p w14:paraId="3714EC1D" w14:textId="77777777" w:rsidR="00921C23" w:rsidRPr="00921C23" w:rsidRDefault="00921C23" w:rsidP="00921C23">
      <w:pPr>
        <w:pStyle w:val="B1"/>
        <w:rPr>
          <w:noProof/>
        </w:rPr>
      </w:pPr>
      <w:r w:rsidRPr="00921C23">
        <w:rPr>
          <w:noProof/>
        </w:rPr>
        <w:t>1&gt;</w:t>
      </w:r>
      <w:r w:rsidRPr="00921C23">
        <w:rPr>
          <w:noProof/>
        </w:rPr>
        <w:tab/>
        <w:t>if the sidelink grant is a dynamic sidelink grant or selected sidelink grant and no MAC PDU has been obtained</w:t>
      </w:r>
      <w:r w:rsidRPr="00921C23">
        <w:rPr>
          <w:noProof/>
          <w:lang w:eastAsia="ko-KR"/>
        </w:rPr>
        <w:t xml:space="preserve"> in the previous sidelink grant when PSCCH duration(s) and 2</w:t>
      </w:r>
      <w:r w:rsidRPr="00921C23">
        <w:rPr>
          <w:noProof/>
          <w:vertAlign w:val="superscript"/>
          <w:lang w:eastAsia="ko-KR"/>
        </w:rPr>
        <w:t>nd</w:t>
      </w:r>
      <w:r w:rsidRPr="00921C23">
        <w:rPr>
          <w:noProof/>
          <w:lang w:eastAsia="ko-KR"/>
        </w:rPr>
        <w:t xml:space="preserve"> stage SCI on PSSCH of the previous sidelink grant is not in SL DRX Active time as specified in clause 5.28.3 of </w:t>
      </w:r>
      <w:r w:rsidRPr="00921C23">
        <w:rPr>
          <w:lang w:eastAsia="ko-KR"/>
        </w:rPr>
        <w:t xml:space="preserve">any </w:t>
      </w:r>
      <w:r w:rsidRPr="00921C23">
        <w:rPr>
          <w:noProof/>
          <w:lang w:eastAsia="ko-KR"/>
        </w:rPr>
        <w:t>destination that has data to be sent</w:t>
      </w:r>
      <w:r w:rsidRPr="00921C23">
        <w:rPr>
          <w:noProof/>
        </w:rPr>
        <w:t>:</w:t>
      </w:r>
    </w:p>
    <w:p w14:paraId="38B2E9BB" w14:textId="77777777" w:rsidR="00921C23" w:rsidRPr="00921C23" w:rsidRDefault="00921C23" w:rsidP="00921C23">
      <w:pPr>
        <w:pStyle w:val="NO"/>
        <w:rPr>
          <w:lang w:eastAsia="ko-KR"/>
        </w:rPr>
      </w:pPr>
      <w:r w:rsidRPr="00921C23">
        <w:rPr>
          <w:lang w:eastAsia="ko-KR"/>
        </w:rPr>
        <w:t>NOTE 1:</w:t>
      </w:r>
      <w:r w:rsidRPr="00921C23">
        <w:rPr>
          <w:lang w:eastAsia="ko-KR"/>
        </w:rPr>
        <w:tab/>
        <w:t>Void.</w:t>
      </w:r>
    </w:p>
    <w:p w14:paraId="42BD7291" w14:textId="77777777" w:rsidR="00921C23" w:rsidRPr="00921C23" w:rsidRDefault="00921C23" w:rsidP="00921C23">
      <w:pPr>
        <w:pStyle w:val="B2"/>
        <w:rPr>
          <w:noProof/>
        </w:rPr>
      </w:pPr>
      <w:r w:rsidRPr="00921C23">
        <w:rPr>
          <w:noProof/>
          <w:lang w:eastAsia="ko-KR"/>
        </w:rPr>
        <w:t>2&gt;</w:t>
      </w:r>
      <w:r w:rsidRPr="00921C23">
        <w:rPr>
          <w:noProof/>
        </w:rPr>
        <w:tab/>
      </w:r>
      <w:r w:rsidRPr="00921C23">
        <w:t>(re-)</w:t>
      </w:r>
      <w:r w:rsidRPr="00921C23">
        <w:rPr>
          <w:noProof/>
        </w:rPr>
        <w:t xml:space="preserve">associate a Sidelink process to this </w:t>
      </w:r>
      <w:r w:rsidRPr="00921C23">
        <w:rPr>
          <w:noProof/>
          <w:lang w:eastAsia="ko-KR"/>
        </w:rPr>
        <w:t>grant</w:t>
      </w:r>
      <w:r w:rsidRPr="00921C23">
        <w:rPr>
          <w:noProof/>
        </w:rPr>
        <w:t xml:space="preserve">, and for </w:t>
      </w:r>
      <w:r w:rsidRPr="00921C23">
        <w:t xml:space="preserve">the </w:t>
      </w:r>
      <w:r w:rsidRPr="00921C23">
        <w:rPr>
          <w:noProof/>
        </w:rPr>
        <w:t>associated Sidelink process:</w:t>
      </w:r>
    </w:p>
    <w:p w14:paraId="78E0F106" w14:textId="77777777" w:rsidR="00921C23" w:rsidRPr="00921C23" w:rsidRDefault="00921C23" w:rsidP="00921C23">
      <w:pPr>
        <w:pStyle w:val="B2"/>
        <w:rPr>
          <w:noProof/>
          <w:lang w:eastAsia="ko-KR"/>
        </w:rPr>
      </w:pPr>
      <w:r w:rsidRPr="00921C23">
        <w:rPr>
          <w:noProof/>
        </w:rPr>
        <w:t>2&gt;</w:t>
      </w:r>
      <w:r w:rsidRPr="00921C23">
        <w:rPr>
          <w:noProof/>
        </w:rPr>
        <w:tab/>
      </w:r>
      <w:r w:rsidRPr="00921C23">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688B76E7" w14:textId="77777777" w:rsidR="00921C23" w:rsidRPr="00921C23" w:rsidRDefault="00921C23" w:rsidP="00921C23">
      <w:pPr>
        <w:pStyle w:val="B3"/>
        <w:rPr>
          <w:noProof/>
        </w:rPr>
      </w:pPr>
      <w:r w:rsidRPr="00921C23">
        <w:rPr>
          <w:noProof/>
          <w:lang w:eastAsia="ko-KR"/>
        </w:rPr>
        <w:t>3&gt;</w:t>
      </w:r>
      <w:r w:rsidRPr="00921C23">
        <w:rPr>
          <w:noProof/>
          <w:lang w:eastAsia="ko-KR"/>
        </w:rPr>
        <w:tab/>
        <w:t>ignore the sidelink grant.</w:t>
      </w:r>
    </w:p>
    <w:p w14:paraId="495D6258" w14:textId="77777777" w:rsidR="00921C23" w:rsidRPr="00921C23" w:rsidRDefault="00921C23" w:rsidP="00921C23">
      <w:pPr>
        <w:pStyle w:val="NO"/>
        <w:rPr>
          <w:noProof/>
          <w:lang w:eastAsia="ko-KR"/>
        </w:rPr>
      </w:pPr>
      <w:r w:rsidRPr="00921C23">
        <w:rPr>
          <w:lang w:eastAsia="ko-KR"/>
        </w:rPr>
        <w:t>NOTE 1A:</w:t>
      </w:r>
      <w:r w:rsidRPr="00921C23">
        <w:rPr>
          <w:lang w:eastAsia="ko-KR"/>
        </w:rPr>
        <w:tab/>
        <w:t>T</w:t>
      </w:r>
      <w:r w:rsidRPr="00921C23">
        <w:t xml:space="preserve">he </w:t>
      </w:r>
      <w:proofErr w:type="spellStart"/>
      <w:r w:rsidRPr="00921C23">
        <w:rPr>
          <w:lang w:eastAsia="ko-KR"/>
        </w:rPr>
        <w:t>Sidelink</w:t>
      </w:r>
      <w:proofErr w:type="spellEnd"/>
      <w:r w:rsidRPr="00921C23">
        <w:rPr>
          <w:lang w:eastAsia="ko-KR"/>
        </w:rPr>
        <w:t xml:space="preserve"> HARQ Entity will associate the selected </w:t>
      </w:r>
      <w:proofErr w:type="spellStart"/>
      <w:r w:rsidRPr="00921C23">
        <w:rPr>
          <w:lang w:eastAsia="ko-KR"/>
        </w:rPr>
        <w:t>sidelink</w:t>
      </w:r>
      <w:proofErr w:type="spellEnd"/>
      <w:r w:rsidRPr="00921C23">
        <w:rPr>
          <w:lang w:eastAsia="ko-KR"/>
        </w:rPr>
        <w:t xml:space="preserve"> grant to the </w:t>
      </w:r>
      <w:proofErr w:type="spellStart"/>
      <w:r w:rsidRPr="00921C23">
        <w:rPr>
          <w:lang w:eastAsia="ko-KR"/>
        </w:rPr>
        <w:t>Sidelink</w:t>
      </w:r>
      <w:proofErr w:type="spellEnd"/>
      <w:r w:rsidRPr="00921C23">
        <w:rPr>
          <w:lang w:eastAsia="ko-KR"/>
        </w:rPr>
        <w:t xml:space="preserve"> process determined by the MAC entity</w:t>
      </w:r>
      <w:r w:rsidRPr="00921C23">
        <w:t>.</w:t>
      </w:r>
    </w:p>
    <w:p w14:paraId="1E92AF6D" w14:textId="77777777" w:rsidR="00921C23" w:rsidRPr="00921C23" w:rsidRDefault="00921C23" w:rsidP="00921C23">
      <w:pPr>
        <w:pStyle w:val="B3"/>
        <w:rPr>
          <w:noProof/>
        </w:rPr>
      </w:pPr>
      <w:r w:rsidRPr="00921C23">
        <w:rPr>
          <w:noProof/>
          <w:lang w:eastAsia="ko-KR"/>
        </w:rPr>
        <w:t>3&gt;</w:t>
      </w:r>
      <w:r w:rsidRPr="00921C23">
        <w:rPr>
          <w:noProof/>
        </w:rPr>
        <w:tab/>
        <w:t>obtain the MAC PDU to transmit from the Multiplexing and assembly entity, if any;</w:t>
      </w:r>
    </w:p>
    <w:p w14:paraId="7C6099D2" w14:textId="77777777" w:rsidR="00921C23" w:rsidRPr="00921C23" w:rsidRDefault="00921C23" w:rsidP="00921C23">
      <w:pPr>
        <w:pStyle w:val="B3"/>
        <w:rPr>
          <w:noProof/>
        </w:rPr>
      </w:pPr>
      <w:r w:rsidRPr="00921C23">
        <w:rPr>
          <w:noProof/>
          <w:lang w:eastAsia="ko-KR"/>
        </w:rPr>
        <w:t>3&gt;</w:t>
      </w:r>
      <w:r w:rsidRPr="00921C23">
        <w:rPr>
          <w:noProof/>
          <w:lang w:eastAsia="zh-CN"/>
        </w:rPr>
        <w:tab/>
        <w:t>if a MAC PDU to transmit has been obtained:</w:t>
      </w:r>
    </w:p>
    <w:p w14:paraId="20FA1A75" w14:textId="77777777" w:rsidR="00921C23" w:rsidRPr="00921C23" w:rsidRDefault="00921C23" w:rsidP="00921C23">
      <w:pPr>
        <w:pStyle w:val="B4"/>
        <w:rPr>
          <w:rFonts w:eastAsia="Malgun Gothic"/>
          <w:lang w:eastAsia="ko-KR"/>
        </w:rPr>
      </w:pPr>
      <w:r w:rsidRPr="00921C23">
        <w:rPr>
          <w:rFonts w:eastAsia="Malgun Gothic"/>
          <w:lang w:eastAsia="ko-KR"/>
        </w:rPr>
        <w:t>4&gt;</w:t>
      </w:r>
      <w:r w:rsidRPr="00921C23">
        <w:rPr>
          <w:rFonts w:eastAsia="Malgun Gothic"/>
          <w:lang w:eastAsia="ko-KR"/>
        </w:rPr>
        <w:tab/>
        <w:t xml:space="preserve">if a HARQ Process ID has been set for the </w:t>
      </w:r>
      <w:proofErr w:type="spellStart"/>
      <w:r w:rsidRPr="00921C23">
        <w:rPr>
          <w:rFonts w:eastAsia="Malgun Gothic"/>
          <w:lang w:eastAsia="ko-KR"/>
        </w:rPr>
        <w:t>sidelink</w:t>
      </w:r>
      <w:proofErr w:type="spellEnd"/>
      <w:r w:rsidRPr="00921C23">
        <w:rPr>
          <w:rFonts w:eastAsia="Malgun Gothic"/>
          <w:lang w:eastAsia="ko-KR"/>
        </w:rPr>
        <w:t xml:space="preserve"> grant:</w:t>
      </w:r>
    </w:p>
    <w:p w14:paraId="35D5B613" w14:textId="77777777" w:rsidR="00921C23" w:rsidRPr="00921C23" w:rsidRDefault="00921C23" w:rsidP="00921C23">
      <w:pPr>
        <w:pStyle w:val="B5"/>
        <w:rPr>
          <w:rFonts w:eastAsia="Malgun Gothic"/>
          <w:lang w:eastAsia="ko-KR"/>
        </w:rPr>
      </w:pPr>
      <w:r w:rsidRPr="00921C23">
        <w:rPr>
          <w:rFonts w:eastAsia="Malgun Gothic"/>
          <w:lang w:eastAsia="ko-KR"/>
        </w:rPr>
        <w:t>5&gt;</w:t>
      </w:r>
      <w:r w:rsidRPr="00921C23">
        <w:rPr>
          <w:rFonts w:eastAsia="Malgun Gothic"/>
          <w:lang w:eastAsia="ko-KR"/>
        </w:rPr>
        <w:tab/>
        <w:t xml:space="preserve">(re-)associate the HARQ Process ID corresponding to the </w:t>
      </w:r>
      <w:proofErr w:type="spellStart"/>
      <w:r w:rsidRPr="00921C23">
        <w:rPr>
          <w:rFonts w:eastAsia="Malgun Gothic"/>
          <w:lang w:eastAsia="ko-KR"/>
        </w:rPr>
        <w:t>sidelink</w:t>
      </w:r>
      <w:proofErr w:type="spellEnd"/>
      <w:r w:rsidRPr="00921C23">
        <w:rPr>
          <w:rFonts w:eastAsia="Malgun Gothic"/>
          <w:lang w:eastAsia="ko-KR"/>
        </w:rPr>
        <w:t xml:space="preserve"> grant to the </w:t>
      </w:r>
      <w:proofErr w:type="spellStart"/>
      <w:r w:rsidRPr="00921C23">
        <w:rPr>
          <w:rFonts w:eastAsia="Malgun Gothic"/>
          <w:lang w:eastAsia="ko-KR"/>
        </w:rPr>
        <w:t>Sidelink</w:t>
      </w:r>
      <w:proofErr w:type="spellEnd"/>
      <w:r w:rsidRPr="00921C23">
        <w:rPr>
          <w:rFonts w:eastAsia="Malgun Gothic"/>
          <w:lang w:eastAsia="ko-KR"/>
        </w:rPr>
        <w:t xml:space="preserve"> process.</w:t>
      </w:r>
    </w:p>
    <w:p w14:paraId="62B6B9E3" w14:textId="77777777" w:rsidR="00921C23" w:rsidRPr="00921C23" w:rsidRDefault="00921C23" w:rsidP="00921C23">
      <w:pPr>
        <w:pStyle w:val="NO"/>
        <w:rPr>
          <w:rFonts w:eastAsia="Malgun Gothic"/>
          <w:lang w:eastAsia="ko-KR"/>
        </w:rPr>
      </w:pPr>
      <w:r w:rsidRPr="00921C23">
        <w:rPr>
          <w:lang w:eastAsia="ko-KR"/>
        </w:rPr>
        <w:t>NOTE 1a:</w:t>
      </w:r>
      <w:r w:rsidRPr="00921C23">
        <w:rPr>
          <w:lang w:eastAsia="ko-KR"/>
        </w:rPr>
        <w:tab/>
        <w:t xml:space="preserve">There is one-to-one mapping between a HARQ Process ID and a </w:t>
      </w:r>
      <w:proofErr w:type="spellStart"/>
      <w:r w:rsidRPr="00921C23">
        <w:rPr>
          <w:lang w:eastAsia="ko-KR"/>
        </w:rPr>
        <w:t>Sidelink</w:t>
      </w:r>
      <w:proofErr w:type="spellEnd"/>
      <w:r w:rsidRPr="00921C23">
        <w:rPr>
          <w:lang w:eastAsia="ko-KR"/>
        </w:rPr>
        <w:t xml:space="preserve"> process in the MAC entity configured with </w:t>
      </w:r>
      <w:proofErr w:type="spellStart"/>
      <w:r w:rsidRPr="00921C23">
        <w:t>Sidelink</w:t>
      </w:r>
      <w:proofErr w:type="spellEnd"/>
      <w:r w:rsidRPr="00921C23">
        <w:t xml:space="preserve"> resource allocation mode 1</w:t>
      </w:r>
      <w:r w:rsidRPr="00921C23">
        <w:rPr>
          <w:lang w:eastAsia="ko-KR"/>
        </w:rPr>
        <w:t>.</w:t>
      </w:r>
    </w:p>
    <w:p w14:paraId="17062224" w14:textId="77777777" w:rsidR="00921C23" w:rsidRPr="00921C23" w:rsidRDefault="00921C23" w:rsidP="00921C23">
      <w:pPr>
        <w:pStyle w:val="B4"/>
        <w:rPr>
          <w:rFonts w:eastAsia="Malgun Gothic"/>
          <w:lang w:eastAsia="ko-KR"/>
        </w:rPr>
      </w:pPr>
      <w:r w:rsidRPr="00921C23">
        <w:rPr>
          <w:rFonts w:eastAsia="Malgun Gothic"/>
          <w:lang w:eastAsia="ko-KR"/>
        </w:rPr>
        <w:t>4&gt;</w:t>
      </w:r>
      <w:r w:rsidRPr="00921C23">
        <w:rPr>
          <w:rFonts w:eastAsia="Malgun Gothic"/>
          <w:lang w:eastAsia="ko-KR"/>
        </w:rPr>
        <w:tab/>
        <w:t xml:space="preserve">determines </w:t>
      </w:r>
      <w:proofErr w:type="spellStart"/>
      <w:r w:rsidRPr="00921C23">
        <w:rPr>
          <w:rFonts w:eastAsia="Malgun Gothic"/>
          <w:lang w:eastAsia="ko-KR"/>
        </w:rPr>
        <w:t>Sidelink</w:t>
      </w:r>
      <w:proofErr w:type="spellEnd"/>
      <w:r w:rsidRPr="00921C23">
        <w:rPr>
          <w:rFonts w:eastAsia="Malgun Gothic"/>
          <w:lang w:eastAsia="ko-KR"/>
        </w:rPr>
        <w:t xml:space="preserve"> transmission information of the TB for the source and destination pair of the MAC PDU as follows:</w:t>
      </w:r>
    </w:p>
    <w:p w14:paraId="61588F66" w14:textId="77777777" w:rsidR="00921C23" w:rsidRPr="00921C23" w:rsidRDefault="00921C23" w:rsidP="00921C23">
      <w:pPr>
        <w:pStyle w:val="B5"/>
        <w:rPr>
          <w:rFonts w:eastAsia="Malgun Gothic"/>
          <w:lang w:eastAsia="ko-KR"/>
        </w:rPr>
      </w:pPr>
      <w:r w:rsidRPr="00921C23">
        <w:rPr>
          <w:rFonts w:eastAsia="Malgun Gothic"/>
          <w:lang w:eastAsia="ko-KR"/>
        </w:rPr>
        <w:t>5&gt;</w:t>
      </w:r>
      <w:r w:rsidRPr="00921C23">
        <w:rPr>
          <w:rFonts w:eastAsia="Malgun Gothic"/>
          <w:lang w:eastAsia="ko-KR"/>
        </w:rPr>
        <w:tab/>
        <w:t>set the Source Layer-1 ID to the 8 LSB of the Source Layer-2 ID of the MAC PDU;</w:t>
      </w:r>
    </w:p>
    <w:p w14:paraId="1D823178" w14:textId="77777777" w:rsidR="00921C23" w:rsidRPr="00921C23" w:rsidRDefault="00921C23" w:rsidP="00921C23">
      <w:pPr>
        <w:pStyle w:val="B5"/>
        <w:rPr>
          <w:rFonts w:eastAsia="Malgun Gothic"/>
          <w:lang w:eastAsia="ko-KR"/>
        </w:rPr>
      </w:pPr>
      <w:r w:rsidRPr="00921C23">
        <w:rPr>
          <w:rFonts w:eastAsia="Malgun Gothic"/>
          <w:lang w:eastAsia="ko-KR"/>
        </w:rPr>
        <w:t>5&gt;</w:t>
      </w:r>
      <w:r w:rsidRPr="00921C23">
        <w:rPr>
          <w:rFonts w:eastAsia="Malgun Gothic"/>
          <w:lang w:eastAsia="ko-KR"/>
        </w:rPr>
        <w:tab/>
        <w:t>set the Destination Layer-1 ID to the 16 LSB of the Destination Layer-2 ID of the MAC PDU;</w:t>
      </w:r>
    </w:p>
    <w:p w14:paraId="26B09446" w14:textId="77777777" w:rsidR="00921C23" w:rsidRPr="00921C23" w:rsidRDefault="00921C23" w:rsidP="00921C23">
      <w:pPr>
        <w:pStyle w:val="B5"/>
        <w:rPr>
          <w:noProof/>
        </w:rPr>
      </w:pPr>
      <w:r w:rsidRPr="00921C23">
        <w:rPr>
          <w:lang w:eastAsia="ko-KR"/>
        </w:rPr>
        <w:t>5&gt;</w:t>
      </w:r>
      <w:r w:rsidRPr="00921C23">
        <w:rPr>
          <w:lang w:eastAsia="ko-KR"/>
        </w:rPr>
        <w:tab/>
        <w:t xml:space="preserve">(re-)associate the </w:t>
      </w:r>
      <w:proofErr w:type="spellStart"/>
      <w:r w:rsidRPr="00921C23">
        <w:rPr>
          <w:lang w:eastAsia="ko-KR"/>
        </w:rPr>
        <w:t>Sidelink</w:t>
      </w:r>
      <w:proofErr w:type="spellEnd"/>
      <w:r w:rsidRPr="00921C23">
        <w:rPr>
          <w:lang w:eastAsia="ko-KR"/>
        </w:rPr>
        <w:t xml:space="preserve"> process to</w:t>
      </w:r>
      <w:r w:rsidRPr="00921C23">
        <w:rPr>
          <w:noProof/>
        </w:rPr>
        <w:t xml:space="preserve"> a Sidelink process ID;</w:t>
      </w:r>
    </w:p>
    <w:p w14:paraId="5F350670" w14:textId="77777777" w:rsidR="00921C23" w:rsidRPr="00921C23" w:rsidRDefault="00921C23" w:rsidP="00921C23">
      <w:pPr>
        <w:pStyle w:val="NO"/>
        <w:rPr>
          <w:lang w:eastAsia="ko-KR"/>
        </w:rPr>
      </w:pPr>
      <w:r w:rsidRPr="00921C23">
        <w:rPr>
          <w:lang w:eastAsia="ko-KR"/>
        </w:rPr>
        <w:t>NOTE 1b:</w:t>
      </w:r>
      <w:r w:rsidRPr="00921C23">
        <w:rPr>
          <w:lang w:eastAsia="ko-KR"/>
        </w:rPr>
        <w:tab/>
        <w:t xml:space="preserve">How UE determine </w:t>
      </w:r>
      <w:proofErr w:type="spellStart"/>
      <w:r w:rsidRPr="00921C23">
        <w:rPr>
          <w:lang w:eastAsia="ko-KR"/>
        </w:rPr>
        <w:t>Sidelink</w:t>
      </w:r>
      <w:proofErr w:type="spellEnd"/>
      <w:r w:rsidRPr="00921C23">
        <w:rPr>
          <w:lang w:eastAsia="ko-KR"/>
        </w:rPr>
        <w:t xml:space="preserve"> process ID in SCI is left to UE implementation for NR </w:t>
      </w:r>
      <w:proofErr w:type="spellStart"/>
      <w:r w:rsidRPr="00921C23">
        <w:rPr>
          <w:lang w:eastAsia="ko-KR"/>
        </w:rPr>
        <w:t>sidelink</w:t>
      </w:r>
      <w:proofErr w:type="spellEnd"/>
      <w:r w:rsidRPr="00921C23">
        <w:rPr>
          <w:lang w:eastAsia="ko-KR"/>
        </w:rPr>
        <w:t>.</w:t>
      </w:r>
    </w:p>
    <w:p w14:paraId="1044DBB2" w14:textId="77777777" w:rsidR="00921C23" w:rsidRPr="00921C23" w:rsidRDefault="00921C23" w:rsidP="00921C23">
      <w:pPr>
        <w:pStyle w:val="B5"/>
        <w:rPr>
          <w:rFonts w:eastAsia="Malgun Gothic"/>
          <w:lang w:eastAsia="ko-KR"/>
        </w:rPr>
      </w:pPr>
      <w:r w:rsidRPr="00921C23">
        <w:rPr>
          <w:rFonts w:eastAsia="Malgun Gothic"/>
          <w:lang w:eastAsia="ko-KR"/>
        </w:rPr>
        <w:t>5&gt;</w:t>
      </w:r>
      <w:r w:rsidRPr="00921C23">
        <w:rPr>
          <w:rFonts w:eastAsia="Malgun Gothic"/>
          <w:lang w:eastAsia="ko-KR"/>
        </w:rPr>
        <w:tab/>
        <w:t xml:space="preserve">consider the NDI to have been toggled compared to the value of the previous transmission corresponding to the </w:t>
      </w:r>
      <w:proofErr w:type="spellStart"/>
      <w:r w:rsidRPr="00921C23">
        <w:rPr>
          <w:rFonts w:eastAsia="Malgun Gothic"/>
          <w:lang w:eastAsia="ko-KR"/>
        </w:rPr>
        <w:t>Sidelink</w:t>
      </w:r>
      <w:proofErr w:type="spellEnd"/>
      <w:r w:rsidRPr="00921C23">
        <w:rPr>
          <w:rFonts w:eastAsia="Malgun Gothic"/>
          <w:lang w:eastAsia="ko-KR"/>
        </w:rPr>
        <w:t xml:space="preserve"> identification information and the </w:t>
      </w:r>
      <w:proofErr w:type="spellStart"/>
      <w:r w:rsidRPr="00921C23">
        <w:rPr>
          <w:rFonts w:eastAsia="Malgun Gothic"/>
          <w:lang w:eastAsia="ko-KR"/>
        </w:rPr>
        <w:t>Sidelink</w:t>
      </w:r>
      <w:proofErr w:type="spellEnd"/>
      <w:r w:rsidRPr="00921C23">
        <w:rPr>
          <w:rFonts w:eastAsia="Malgun Gothic"/>
          <w:lang w:eastAsia="ko-KR"/>
        </w:rPr>
        <w:t xml:space="preserve"> process ID of the MAC PDU and set the NDI to the toggled value;</w:t>
      </w:r>
    </w:p>
    <w:p w14:paraId="3CACE972" w14:textId="77777777" w:rsidR="00921C23" w:rsidRPr="00921C23" w:rsidRDefault="00921C23" w:rsidP="00921C23">
      <w:pPr>
        <w:pStyle w:val="NO"/>
        <w:rPr>
          <w:rFonts w:eastAsia="Malgun Gothic"/>
          <w:lang w:eastAsia="ko-KR"/>
        </w:rPr>
      </w:pPr>
      <w:r w:rsidRPr="00921C23">
        <w:rPr>
          <w:lang w:eastAsia="ko-KR"/>
        </w:rPr>
        <w:lastRenderedPageBreak/>
        <w:t>NOTE 2:</w:t>
      </w:r>
      <w:r w:rsidRPr="00921C23">
        <w:rPr>
          <w:lang w:eastAsia="ko-KR"/>
        </w:rPr>
        <w:tab/>
        <w:t>T</w:t>
      </w:r>
      <w:r w:rsidRPr="00921C23">
        <w:t xml:space="preserve">he initial value of the NDI set to the very first transmission for the associated </w:t>
      </w:r>
      <w:proofErr w:type="spellStart"/>
      <w:r w:rsidRPr="00921C23">
        <w:t>Sidelink</w:t>
      </w:r>
      <w:proofErr w:type="spellEnd"/>
      <w:r w:rsidRPr="00921C23">
        <w:t xml:space="preserve"> process is left to UE implementation</w:t>
      </w:r>
      <w:r w:rsidRPr="00921C23">
        <w:rPr>
          <w:lang w:eastAsia="ko-KR"/>
        </w:rPr>
        <w:t>.</w:t>
      </w:r>
    </w:p>
    <w:p w14:paraId="7E2938F1" w14:textId="0E7A8198" w:rsidR="00921C23" w:rsidRPr="00921C23" w:rsidRDefault="00921C23" w:rsidP="00921C23">
      <w:pPr>
        <w:pStyle w:val="NO"/>
        <w:rPr>
          <w:rFonts w:eastAsia="Malgun Gothic"/>
          <w:lang w:eastAsia="ko-KR"/>
        </w:rPr>
      </w:pPr>
      <w:r w:rsidRPr="00921C23">
        <w:rPr>
          <w:lang w:eastAsia="ko-KR"/>
        </w:rPr>
        <w:t>NOTE 3:</w:t>
      </w:r>
      <w:r w:rsidRPr="00921C23">
        <w:rPr>
          <w:lang w:eastAsia="ko-KR"/>
        </w:rPr>
        <w:tab/>
        <w:t>Void.</w:t>
      </w:r>
    </w:p>
    <w:p w14:paraId="359BEB4D" w14:textId="1D26A270" w:rsidR="00921C23" w:rsidRPr="00921C23" w:rsidRDefault="00921C23" w:rsidP="00921C23">
      <w:pPr>
        <w:pStyle w:val="B5"/>
        <w:rPr>
          <w:ins w:id="9" w:author="OPPO(Boyuan)-v2" w:date="2022-10-31T09:58:00Z"/>
          <w:rFonts w:eastAsia="Malgun Gothic"/>
          <w:lang w:eastAsia="ko-KR"/>
        </w:rPr>
      </w:pPr>
      <w:r w:rsidRPr="00921C23">
        <w:rPr>
          <w:rFonts w:eastAsia="Malgun Gothic"/>
          <w:lang w:eastAsia="ko-KR"/>
        </w:rPr>
        <w:t>5&gt;</w:t>
      </w:r>
      <w:r w:rsidRPr="00921C23">
        <w:rPr>
          <w:rFonts w:eastAsia="Malgun Gothic"/>
          <w:lang w:eastAsia="ko-KR"/>
        </w:rPr>
        <w:tab/>
      </w:r>
      <w:ins w:id="10" w:author="OPPO(Boyuan)-v2" w:date="2022-10-31T09:58:00Z">
        <w:r w:rsidRPr="00921C23">
          <w:rPr>
            <w:rFonts w:eastAsia="Malgun Gothic"/>
            <w:lang w:eastAsia="ko-KR"/>
          </w:rPr>
          <w:t>if the TB is associated with LCID 58</w:t>
        </w:r>
      </w:ins>
    </w:p>
    <w:p w14:paraId="6E327747" w14:textId="5ADE85C4" w:rsidR="00921C23" w:rsidRPr="0060062A" w:rsidRDefault="00921C23" w:rsidP="0060062A">
      <w:pPr>
        <w:pStyle w:val="B6"/>
        <w:overflowPunct/>
        <w:autoSpaceDE/>
        <w:autoSpaceDN/>
        <w:adjustRightInd/>
        <w:textAlignment w:val="auto"/>
        <w:rPr>
          <w:ins w:id="11" w:author="OPPO(Boyuan)-v2" w:date="2022-10-31T09:58:00Z"/>
          <w:rFonts w:eastAsia="Malgun Gothic"/>
          <w:lang w:eastAsia="ko-KR"/>
        </w:rPr>
      </w:pPr>
      <w:ins w:id="12" w:author="OPPO(Boyuan)-v2" w:date="2022-10-31T09:58:00Z">
        <w:r w:rsidRPr="0060062A">
          <w:rPr>
            <w:rFonts w:ascii="Times New Roman" w:eastAsia="Malgun Gothic" w:hAnsi="Times New Roman"/>
            <w:lang w:eastAsia="ko-KR"/>
          </w:rPr>
          <w:t>6&gt; set the cast type indicator to broadcast</w:t>
        </w:r>
      </w:ins>
      <w:ins w:id="13" w:author="OPPO (Qianxi Lu)" w:date="2022-11-01T14:42:00Z">
        <w:r w:rsidR="00FB1DA4">
          <w:rPr>
            <w:rFonts w:ascii="Times New Roman" w:eastAsia="Malgun Gothic" w:hAnsi="Times New Roman"/>
            <w:lang w:eastAsia="ko-KR"/>
          </w:rPr>
          <w:t>;</w:t>
        </w:r>
      </w:ins>
      <w:del w:id="14" w:author="OPPO (Qianxi Lu)" w:date="2022-11-01T14:42:00Z">
        <w:r w:rsidRPr="0060062A" w:rsidDel="00FB1DA4">
          <w:rPr>
            <w:rFonts w:ascii="Times New Roman" w:eastAsia="Malgun Gothic" w:hAnsi="Times New Roman"/>
            <w:lang w:eastAsia="ko-KR"/>
          </w:rPr>
          <w:delText>.</w:delText>
        </w:r>
      </w:del>
    </w:p>
    <w:p w14:paraId="16BC8C1E" w14:textId="6F7FFCE5" w:rsidR="00921C23" w:rsidRPr="0060062A" w:rsidRDefault="00921C23" w:rsidP="00921C23">
      <w:pPr>
        <w:pStyle w:val="B5"/>
        <w:rPr>
          <w:ins w:id="15" w:author="OPPO(Boyuan)-v2" w:date="2022-10-31T09:57:00Z"/>
          <w:lang w:eastAsia="zh-CN"/>
        </w:rPr>
      </w:pPr>
      <w:ins w:id="16" w:author="OPPO(Boyuan)-v2" w:date="2022-10-31T09:58:00Z">
        <w:r w:rsidRPr="00921C23">
          <w:rPr>
            <w:lang w:eastAsia="zh-CN"/>
          </w:rPr>
          <w:t>5&gt; else:</w:t>
        </w:r>
      </w:ins>
    </w:p>
    <w:p w14:paraId="091E7474" w14:textId="163C4BA6" w:rsidR="00921C23" w:rsidRPr="0060062A" w:rsidRDefault="00921C23" w:rsidP="0060062A">
      <w:pPr>
        <w:pStyle w:val="B6"/>
        <w:overflowPunct/>
        <w:autoSpaceDE/>
        <w:autoSpaceDN/>
        <w:adjustRightInd/>
        <w:textAlignment w:val="auto"/>
        <w:rPr>
          <w:rFonts w:eastAsia="Malgun Gothic"/>
          <w:lang w:eastAsia="ko-KR"/>
        </w:rPr>
      </w:pPr>
      <w:ins w:id="17" w:author="OPPO(Boyuan)-v2" w:date="2022-10-31T09:58:00Z">
        <w:r w:rsidRPr="0060062A">
          <w:rPr>
            <w:rFonts w:ascii="Times New Roman" w:eastAsia="Malgun Gothic" w:hAnsi="Times New Roman"/>
            <w:lang w:eastAsia="ko-KR"/>
          </w:rPr>
          <w:t xml:space="preserve">6&gt; </w:t>
        </w:r>
      </w:ins>
      <w:r w:rsidRPr="0060062A">
        <w:rPr>
          <w:rFonts w:ascii="Times New Roman" w:eastAsia="Malgun Gothic" w:hAnsi="Times New Roman"/>
          <w:lang w:eastAsia="ko-KR"/>
        </w:rPr>
        <w:t>set the cast type indicator to one of broadcast, groupcast and unicast as indicated by upper layers;</w:t>
      </w:r>
    </w:p>
    <w:p w14:paraId="706637E4" w14:textId="77777777" w:rsidR="00921C23" w:rsidRPr="00921C23" w:rsidRDefault="00921C23" w:rsidP="00921C23">
      <w:pPr>
        <w:pStyle w:val="B5"/>
        <w:rPr>
          <w:rFonts w:eastAsia="Malgun Gothic"/>
          <w:lang w:eastAsia="ko-KR"/>
        </w:rPr>
      </w:pPr>
      <w:r w:rsidRPr="00921C23">
        <w:rPr>
          <w:rFonts w:eastAsia="Malgun Gothic"/>
          <w:lang w:eastAsia="ko-KR"/>
        </w:rPr>
        <w:t>5&gt;</w:t>
      </w:r>
      <w:r w:rsidRPr="00921C23">
        <w:rPr>
          <w:rFonts w:eastAsia="Malgun Gothic"/>
          <w:lang w:eastAsia="ko-KR"/>
        </w:rPr>
        <w:tab/>
        <w:t>if HARQ feedback has been enabled for the MAC PDU</w:t>
      </w:r>
      <w:r w:rsidRPr="00921C23">
        <w:t xml:space="preserve"> according to clause 5.22.1.4.2</w:t>
      </w:r>
      <w:r w:rsidRPr="00921C23">
        <w:rPr>
          <w:rFonts w:eastAsia="Malgun Gothic"/>
          <w:lang w:eastAsia="ko-KR"/>
        </w:rPr>
        <w:t>;</w:t>
      </w:r>
    </w:p>
    <w:p w14:paraId="1C7B170C" w14:textId="77777777" w:rsidR="00921C23" w:rsidRPr="00921C23" w:rsidRDefault="00921C23" w:rsidP="00921C23">
      <w:pPr>
        <w:pStyle w:val="B6"/>
        <w:overflowPunct/>
        <w:autoSpaceDE/>
        <w:autoSpaceDN/>
        <w:adjustRightInd/>
        <w:textAlignment w:val="auto"/>
        <w:rPr>
          <w:rFonts w:ascii="Times New Roman" w:eastAsia="Malgun Gothic" w:hAnsi="Times New Roman"/>
          <w:lang w:eastAsia="ko-KR"/>
        </w:rPr>
      </w:pPr>
      <w:r w:rsidRPr="00921C23">
        <w:rPr>
          <w:rFonts w:ascii="Times New Roman" w:eastAsia="Malgun Gothic" w:hAnsi="Times New Roman"/>
          <w:lang w:eastAsia="ko-KR"/>
        </w:rPr>
        <w:t>6&gt;</w:t>
      </w:r>
      <w:r w:rsidRPr="00921C23">
        <w:rPr>
          <w:rFonts w:ascii="Times New Roman" w:eastAsia="Malgun Gothic" w:hAnsi="Times New Roman"/>
          <w:lang w:eastAsia="ko-KR"/>
        </w:rPr>
        <w:tab/>
        <w:t xml:space="preserve">set the HARQ feedback enabled/disabled indicator to </w:t>
      </w:r>
      <w:r w:rsidRPr="00921C23">
        <w:rPr>
          <w:rFonts w:ascii="Times New Roman" w:eastAsia="Malgun Gothic" w:hAnsi="Times New Roman"/>
          <w:i/>
          <w:lang w:eastAsia="ko-KR"/>
        </w:rPr>
        <w:t>enabled</w:t>
      </w:r>
      <w:r w:rsidRPr="00921C23">
        <w:rPr>
          <w:rFonts w:ascii="Times New Roman" w:eastAsia="Malgun Gothic" w:hAnsi="Times New Roman"/>
          <w:lang w:eastAsia="ko-KR"/>
        </w:rPr>
        <w:t>.</w:t>
      </w:r>
    </w:p>
    <w:p w14:paraId="392FEC85" w14:textId="77777777" w:rsidR="00921C23" w:rsidRPr="00921C23" w:rsidRDefault="00921C23" w:rsidP="00921C23">
      <w:pPr>
        <w:pStyle w:val="B5"/>
        <w:rPr>
          <w:rFonts w:eastAsia="Malgun Gothic"/>
          <w:lang w:eastAsia="ko-KR"/>
        </w:rPr>
      </w:pPr>
      <w:r w:rsidRPr="00921C23">
        <w:rPr>
          <w:rFonts w:eastAsia="Malgun Gothic"/>
          <w:lang w:eastAsia="ko-KR"/>
        </w:rPr>
        <w:t>5&gt;</w:t>
      </w:r>
      <w:r w:rsidRPr="00921C23">
        <w:rPr>
          <w:rFonts w:eastAsia="Malgun Gothic"/>
          <w:lang w:eastAsia="ko-KR"/>
        </w:rPr>
        <w:tab/>
        <w:t>else:</w:t>
      </w:r>
    </w:p>
    <w:p w14:paraId="7E9176E4" w14:textId="77777777" w:rsidR="00921C23" w:rsidRPr="00921C23" w:rsidRDefault="00921C23" w:rsidP="00921C23">
      <w:pPr>
        <w:pStyle w:val="B6"/>
        <w:overflowPunct/>
        <w:autoSpaceDE/>
        <w:autoSpaceDN/>
        <w:adjustRightInd/>
        <w:textAlignment w:val="auto"/>
        <w:rPr>
          <w:rFonts w:ascii="Times New Roman" w:eastAsia="Malgun Gothic" w:hAnsi="Times New Roman"/>
          <w:lang w:eastAsia="ko-KR"/>
        </w:rPr>
      </w:pPr>
      <w:r w:rsidRPr="00921C23">
        <w:rPr>
          <w:rFonts w:ascii="Times New Roman" w:eastAsia="Malgun Gothic" w:hAnsi="Times New Roman"/>
          <w:lang w:eastAsia="ko-KR"/>
        </w:rPr>
        <w:t>6&gt;</w:t>
      </w:r>
      <w:r w:rsidRPr="00921C23">
        <w:rPr>
          <w:rFonts w:ascii="Times New Roman" w:eastAsia="Malgun Gothic" w:hAnsi="Times New Roman"/>
          <w:lang w:eastAsia="ko-KR"/>
        </w:rPr>
        <w:tab/>
        <w:t xml:space="preserve">set the HARQ feedback enabled/disabled indicator to </w:t>
      </w:r>
      <w:r w:rsidRPr="00921C23">
        <w:rPr>
          <w:rFonts w:ascii="Times New Roman" w:eastAsia="Malgun Gothic" w:hAnsi="Times New Roman"/>
          <w:i/>
          <w:lang w:eastAsia="ko-KR"/>
        </w:rPr>
        <w:t>disabled</w:t>
      </w:r>
      <w:r w:rsidRPr="00921C23">
        <w:rPr>
          <w:rFonts w:ascii="Times New Roman" w:eastAsia="Malgun Gothic" w:hAnsi="Times New Roman"/>
          <w:lang w:eastAsia="ko-KR"/>
        </w:rPr>
        <w:t>.</w:t>
      </w:r>
    </w:p>
    <w:p w14:paraId="2D8AFB18" w14:textId="77777777" w:rsidR="00921C23" w:rsidRPr="00921C23" w:rsidRDefault="00921C23" w:rsidP="00921C23">
      <w:pPr>
        <w:pStyle w:val="B5"/>
        <w:rPr>
          <w:rFonts w:eastAsia="Malgun Gothic"/>
          <w:lang w:eastAsia="ko-KR"/>
        </w:rPr>
      </w:pPr>
      <w:r w:rsidRPr="00921C23">
        <w:rPr>
          <w:rFonts w:eastAsia="Malgun Gothic"/>
          <w:lang w:eastAsia="ko-KR"/>
        </w:rPr>
        <w:t>5&gt;</w:t>
      </w:r>
      <w:r w:rsidRPr="00921C23">
        <w:rPr>
          <w:rFonts w:eastAsia="Malgun Gothic"/>
          <w:lang w:eastAsia="ko-KR"/>
        </w:rPr>
        <w:tab/>
        <w:t>set the priority to the value of the highest priority of the logical channel(s), if any, and a MAC CE, if included, in the MAC PDU;</w:t>
      </w:r>
    </w:p>
    <w:p w14:paraId="47CFA1B5" w14:textId="77777777" w:rsidR="00921C23" w:rsidRPr="00921C23" w:rsidRDefault="00921C23" w:rsidP="00921C23">
      <w:pPr>
        <w:pStyle w:val="B5"/>
      </w:pPr>
      <w:r w:rsidRPr="00921C23">
        <w:t>5&gt;</w:t>
      </w:r>
      <w:r w:rsidRPr="00921C23">
        <w:tab/>
        <w:t>if HARQ feedback is enabled for groupcast:</w:t>
      </w:r>
    </w:p>
    <w:p w14:paraId="037B7C5E" w14:textId="77777777" w:rsidR="00921C23" w:rsidRPr="00921C23" w:rsidRDefault="00921C23" w:rsidP="00921C23">
      <w:pPr>
        <w:pStyle w:val="B6"/>
        <w:overflowPunct/>
        <w:autoSpaceDE/>
        <w:autoSpaceDN/>
        <w:adjustRightInd/>
        <w:textAlignment w:val="auto"/>
        <w:rPr>
          <w:rFonts w:ascii="Times New Roman" w:hAnsi="Times New Roman"/>
          <w:lang w:eastAsia="ko-KR"/>
        </w:rPr>
      </w:pPr>
      <w:r w:rsidRPr="00921C23">
        <w:rPr>
          <w:rFonts w:ascii="Times New Roman" w:eastAsia="Malgun Gothic" w:hAnsi="Times New Roman"/>
          <w:lang w:eastAsia="ko-KR"/>
        </w:rPr>
        <w:t>6&gt;</w:t>
      </w:r>
      <w:r w:rsidRPr="00921C23">
        <w:rPr>
          <w:rFonts w:ascii="Times New Roman" w:eastAsia="Malgun Gothic" w:hAnsi="Times New Roman"/>
          <w:lang w:eastAsia="ko-KR"/>
        </w:rPr>
        <w:tab/>
      </w:r>
      <w:r w:rsidRPr="00921C23">
        <w:rPr>
          <w:rFonts w:ascii="Times New Roman" w:hAnsi="Times New Roman"/>
          <w:lang w:eastAsia="ko-KR"/>
        </w:rPr>
        <w:t xml:space="preserve">if both a group size and a member ID are provided by upper layers and the group size is not greater than the number of </w:t>
      </w:r>
      <w:proofErr w:type="gramStart"/>
      <w:r w:rsidRPr="00921C23">
        <w:rPr>
          <w:rFonts w:ascii="Times New Roman" w:hAnsi="Times New Roman"/>
          <w:lang w:eastAsia="ko-KR"/>
        </w:rPr>
        <w:t>candidate</w:t>
      </w:r>
      <w:proofErr w:type="gramEnd"/>
      <w:r w:rsidRPr="00921C23">
        <w:rPr>
          <w:rFonts w:ascii="Times New Roman" w:hAnsi="Times New Roman"/>
          <w:lang w:eastAsia="ko-KR"/>
        </w:rPr>
        <w:t xml:space="preserve"> PSFCH resources associated with this </w:t>
      </w:r>
      <w:proofErr w:type="spellStart"/>
      <w:r w:rsidRPr="00921C23">
        <w:rPr>
          <w:rFonts w:ascii="Times New Roman" w:hAnsi="Times New Roman"/>
          <w:lang w:eastAsia="ko-KR"/>
        </w:rPr>
        <w:t>sidelink</w:t>
      </w:r>
      <w:proofErr w:type="spellEnd"/>
      <w:r w:rsidRPr="00921C23">
        <w:rPr>
          <w:rFonts w:ascii="Times New Roman" w:hAnsi="Times New Roman"/>
          <w:lang w:eastAsia="ko-KR"/>
        </w:rPr>
        <w:t xml:space="preserve"> grant:</w:t>
      </w:r>
    </w:p>
    <w:p w14:paraId="335ECCEF" w14:textId="77777777" w:rsidR="00921C23" w:rsidRPr="00921C23" w:rsidRDefault="00921C23" w:rsidP="00921C23">
      <w:pPr>
        <w:pStyle w:val="B7"/>
        <w:ind w:left="2268" w:hanging="283"/>
        <w:rPr>
          <w:lang w:eastAsia="ko-KR"/>
        </w:rPr>
      </w:pPr>
      <w:r w:rsidRPr="00921C23">
        <w:rPr>
          <w:rFonts w:eastAsia="Malgun Gothic"/>
          <w:lang w:eastAsia="ko-KR"/>
        </w:rPr>
        <w:t>7&gt;</w:t>
      </w:r>
      <w:r w:rsidRPr="00921C23">
        <w:rPr>
          <w:rFonts w:eastAsia="Malgun Gothic"/>
          <w:lang w:eastAsia="ko-KR"/>
        </w:rPr>
        <w:tab/>
      </w:r>
      <w:r w:rsidRPr="00921C23">
        <w:rPr>
          <w:lang w:eastAsia="ko-KR"/>
        </w:rPr>
        <w:t xml:space="preserve">select either </w:t>
      </w:r>
      <w:r w:rsidRPr="00921C23">
        <w:rPr>
          <w:rFonts w:eastAsia="Malgun Gothic"/>
          <w:lang w:eastAsia="ko-KR"/>
        </w:rPr>
        <w:t>positive-negative acknowledgement or negative-only acknowledgement</w:t>
      </w:r>
      <w:r w:rsidRPr="00921C23">
        <w:rPr>
          <w:lang w:eastAsia="ko-KR"/>
        </w:rPr>
        <w:t>.</w:t>
      </w:r>
    </w:p>
    <w:p w14:paraId="56E8BBCC" w14:textId="77777777" w:rsidR="00921C23" w:rsidRPr="00921C23" w:rsidRDefault="00921C23" w:rsidP="00921C23">
      <w:pPr>
        <w:pStyle w:val="NO"/>
        <w:rPr>
          <w:lang w:eastAsia="ko-KR"/>
        </w:rPr>
      </w:pPr>
      <w:r w:rsidRPr="00921C23">
        <w:rPr>
          <w:lang w:eastAsia="ko-KR"/>
        </w:rPr>
        <w:t>NOTE 4:</w:t>
      </w:r>
      <w:r w:rsidRPr="00921C23">
        <w:rPr>
          <w:lang w:eastAsia="ko-KR"/>
        </w:rPr>
        <w:tab/>
        <w:t>Selection of positive-negative acknowledgement or negative-only acknowledgement is up to UE implementation.</w:t>
      </w:r>
    </w:p>
    <w:p w14:paraId="39796C2F" w14:textId="77777777" w:rsidR="00921C23" w:rsidRPr="00921C23" w:rsidRDefault="00921C23" w:rsidP="00921C23">
      <w:pPr>
        <w:pStyle w:val="B6"/>
        <w:overflowPunct/>
        <w:autoSpaceDE/>
        <w:autoSpaceDN/>
        <w:adjustRightInd/>
        <w:textAlignment w:val="auto"/>
        <w:rPr>
          <w:rFonts w:ascii="Times New Roman" w:eastAsia="Malgun Gothic" w:hAnsi="Times New Roman"/>
          <w:lang w:eastAsia="ko-KR"/>
        </w:rPr>
      </w:pPr>
      <w:r w:rsidRPr="00921C23">
        <w:rPr>
          <w:rFonts w:ascii="Times New Roman" w:eastAsia="Malgun Gothic" w:hAnsi="Times New Roman"/>
          <w:lang w:eastAsia="ko-KR"/>
        </w:rPr>
        <w:t>6&gt;</w:t>
      </w:r>
      <w:r w:rsidRPr="00921C23">
        <w:rPr>
          <w:rFonts w:ascii="Times New Roman" w:eastAsia="Malgun Gothic" w:hAnsi="Times New Roman"/>
          <w:lang w:eastAsia="ko-KR"/>
        </w:rPr>
        <w:tab/>
        <w:t>else:</w:t>
      </w:r>
    </w:p>
    <w:p w14:paraId="02381035" w14:textId="77777777" w:rsidR="00921C23" w:rsidRPr="00921C23" w:rsidRDefault="00921C23" w:rsidP="00921C23">
      <w:pPr>
        <w:pStyle w:val="B7"/>
        <w:ind w:left="2268" w:hanging="283"/>
        <w:rPr>
          <w:rFonts w:eastAsia="Malgun Gothic"/>
          <w:lang w:eastAsia="ko-KR"/>
        </w:rPr>
      </w:pPr>
      <w:r w:rsidRPr="00921C23">
        <w:rPr>
          <w:rFonts w:eastAsia="Malgun Gothic"/>
          <w:lang w:eastAsia="ko-KR"/>
        </w:rPr>
        <w:t>7&gt;</w:t>
      </w:r>
      <w:r w:rsidRPr="00921C23">
        <w:rPr>
          <w:rFonts w:eastAsia="Malgun Gothic"/>
          <w:lang w:eastAsia="ko-KR"/>
        </w:rPr>
        <w:tab/>
      </w:r>
      <w:r w:rsidRPr="00921C23">
        <w:rPr>
          <w:lang w:eastAsia="ko-KR"/>
        </w:rPr>
        <w:t xml:space="preserve">select </w:t>
      </w:r>
      <w:r w:rsidRPr="00921C23">
        <w:rPr>
          <w:rFonts w:eastAsia="Malgun Gothic"/>
          <w:lang w:eastAsia="ko-KR"/>
        </w:rPr>
        <w:t>negative-only acknowledgement</w:t>
      </w:r>
      <w:r w:rsidRPr="00921C23">
        <w:rPr>
          <w:lang w:eastAsia="ko-KR"/>
        </w:rPr>
        <w:t>.</w:t>
      </w:r>
    </w:p>
    <w:p w14:paraId="3BD27F85" w14:textId="77777777" w:rsidR="00921C23" w:rsidRPr="00921C23" w:rsidRDefault="00921C23" w:rsidP="00921C23">
      <w:pPr>
        <w:pStyle w:val="B6"/>
        <w:overflowPunct/>
        <w:autoSpaceDE/>
        <w:autoSpaceDN/>
        <w:adjustRightInd/>
        <w:textAlignment w:val="auto"/>
        <w:rPr>
          <w:rFonts w:ascii="Times New Roman" w:eastAsia="Malgun Gothic" w:hAnsi="Times New Roman"/>
          <w:lang w:eastAsia="ko-KR"/>
        </w:rPr>
      </w:pPr>
      <w:r w:rsidRPr="00921C23">
        <w:rPr>
          <w:rFonts w:ascii="Times New Roman" w:eastAsia="Malgun Gothic" w:hAnsi="Times New Roman"/>
          <w:lang w:eastAsia="ko-KR"/>
        </w:rPr>
        <w:t>6&gt;</w:t>
      </w:r>
      <w:r w:rsidRPr="00921C23">
        <w:rPr>
          <w:rFonts w:ascii="Times New Roman" w:eastAsia="Malgun Gothic" w:hAnsi="Times New Roman"/>
          <w:lang w:eastAsia="ko-KR"/>
        </w:rPr>
        <w:tab/>
        <w:t xml:space="preserve">if negative-only acknowledgement is selected, </w:t>
      </w:r>
      <w:r w:rsidRPr="00921C23">
        <w:rPr>
          <w:rFonts w:ascii="Times New Roman" w:hAnsi="Times New Roman"/>
        </w:rPr>
        <w:t xml:space="preserve">UE's location information is available, and </w:t>
      </w:r>
      <w:proofErr w:type="spellStart"/>
      <w:r w:rsidRPr="00921C23">
        <w:rPr>
          <w:rFonts w:ascii="Times New Roman" w:eastAsia="Malgun Gothic" w:hAnsi="Times New Roman"/>
          <w:i/>
          <w:lang w:eastAsia="ko-KR"/>
        </w:rPr>
        <w:t>sl-TransRange</w:t>
      </w:r>
      <w:proofErr w:type="spellEnd"/>
      <w:r w:rsidRPr="00921C23">
        <w:rPr>
          <w:rFonts w:ascii="Times New Roman" w:eastAsia="Malgun Gothic" w:hAnsi="Times New Roman"/>
          <w:lang w:eastAsia="ko-KR"/>
        </w:rPr>
        <w:t xml:space="preserve"> has been configured for a </w:t>
      </w:r>
      <w:r w:rsidRPr="00921C23">
        <w:rPr>
          <w:rFonts w:ascii="Times New Roman" w:hAnsi="Times New Roman"/>
        </w:rPr>
        <w:t xml:space="preserve">logical channel in the MAC PDU, and </w:t>
      </w:r>
      <w:proofErr w:type="spellStart"/>
      <w:r w:rsidRPr="00921C23">
        <w:rPr>
          <w:rFonts w:ascii="Times New Roman" w:hAnsi="Times New Roman"/>
          <w:i/>
          <w:iCs/>
        </w:rPr>
        <w:t>sl-ZoneConfig</w:t>
      </w:r>
      <w:proofErr w:type="spellEnd"/>
      <w:r w:rsidRPr="00921C23">
        <w:rPr>
          <w:rFonts w:ascii="Times New Roman" w:eastAsia="Malgun Gothic" w:hAnsi="Times New Roman"/>
          <w:lang w:eastAsia="ko-KR"/>
        </w:rPr>
        <w:t xml:space="preserve"> is configured as specified in </w:t>
      </w:r>
      <w:r w:rsidRPr="00921C23">
        <w:rPr>
          <w:rFonts w:ascii="Times New Roman" w:eastAsia="MS Mincho" w:hAnsi="Times New Roman"/>
          <w:noProof/>
        </w:rPr>
        <w:t xml:space="preserve">TS 38.331 </w:t>
      </w:r>
      <w:r w:rsidRPr="00921C23">
        <w:rPr>
          <w:rFonts w:ascii="Times New Roman" w:hAnsi="Times New Roman"/>
        </w:rPr>
        <w:t>[5]:</w:t>
      </w:r>
    </w:p>
    <w:p w14:paraId="1572E8FD" w14:textId="77777777" w:rsidR="00921C23" w:rsidRPr="00921C23" w:rsidRDefault="00921C23" w:rsidP="00921C23">
      <w:pPr>
        <w:pStyle w:val="B7"/>
        <w:ind w:left="2268" w:hanging="283"/>
      </w:pPr>
      <w:r w:rsidRPr="00921C23">
        <w:rPr>
          <w:rFonts w:eastAsia="Malgun Gothic"/>
          <w:lang w:eastAsia="ko-KR"/>
        </w:rPr>
        <w:t>7&gt;</w:t>
      </w:r>
      <w:r w:rsidRPr="00921C23">
        <w:rPr>
          <w:rFonts w:eastAsia="Malgun Gothic"/>
          <w:lang w:eastAsia="ko-KR"/>
        </w:rPr>
        <w:tab/>
        <w:t xml:space="preserve">set the communication range requirement to the value of the longest communication range of the </w:t>
      </w:r>
      <w:r w:rsidRPr="00921C23">
        <w:t>logical channel(s) in the MAC PDU;</w:t>
      </w:r>
    </w:p>
    <w:p w14:paraId="7460E9F4" w14:textId="77777777" w:rsidR="00921C23" w:rsidRPr="00921C23" w:rsidRDefault="00921C23" w:rsidP="00921C23">
      <w:pPr>
        <w:pStyle w:val="B7"/>
        <w:ind w:left="2268" w:hanging="283"/>
        <w:rPr>
          <w:rFonts w:eastAsia="Malgun Gothic"/>
          <w:lang w:eastAsia="ko-KR"/>
        </w:rPr>
      </w:pPr>
      <w:r w:rsidRPr="00921C23">
        <w:rPr>
          <w:rFonts w:eastAsia="Malgun Gothic"/>
          <w:lang w:eastAsia="ko-KR"/>
        </w:rPr>
        <w:t>7&gt;</w:t>
      </w:r>
      <w:r w:rsidRPr="00921C23">
        <w:rPr>
          <w:rFonts w:eastAsia="Malgun Gothic"/>
          <w:lang w:eastAsia="ko-KR"/>
        </w:rPr>
        <w:tab/>
        <w:t xml:space="preserve">determine </w:t>
      </w:r>
      <w:r w:rsidRPr="00921C23">
        <w:t xml:space="preserve">the value of </w:t>
      </w:r>
      <w:proofErr w:type="spellStart"/>
      <w:r w:rsidRPr="00921C23">
        <w:rPr>
          <w:i/>
          <w:iCs/>
        </w:rPr>
        <w:t>sl-ZoneLength</w:t>
      </w:r>
      <w:proofErr w:type="spellEnd"/>
      <w:r w:rsidRPr="00921C23">
        <w:t xml:space="preserve"> </w:t>
      </w:r>
      <w:r w:rsidRPr="00921C23">
        <w:rPr>
          <w:rFonts w:eastAsia="Malgun Gothic"/>
          <w:lang w:eastAsia="ko-KR"/>
        </w:rPr>
        <w:t xml:space="preserve">corresponding to the communication range requirement and set </w:t>
      </w:r>
      <w:proofErr w:type="spellStart"/>
      <w:r w:rsidRPr="00921C23">
        <w:rPr>
          <w:rFonts w:eastAsia="Malgun Gothic"/>
          <w:lang w:eastAsia="ko-KR"/>
        </w:rPr>
        <w:t>Zone_id</w:t>
      </w:r>
      <w:proofErr w:type="spellEnd"/>
      <w:r w:rsidRPr="00921C23">
        <w:rPr>
          <w:rFonts w:eastAsia="Malgun Gothic"/>
          <w:lang w:eastAsia="ko-KR"/>
        </w:rPr>
        <w:t xml:space="preserve"> to the value of </w:t>
      </w:r>
      <w:proofErr w:type="spellStart"/>
      <w:r w:rsidRPr="00921C23">
        <w:rPr>
          <w:rFonts w:eastAsia="Malgun Gothic"/>
          <w:lang w:eastAsia="ko-KR"/>
        </w:rPr>
        <w:t>Zone_id</w:t>
      </w:r>
      <w:proofErr w:type="spellEnd"/>
      <w:r w:rsidRPr="00921C23">
        <w:rPr>
          <w:rFonts w:eastAsia="Malgun Gothic"/>
          <w:lang w:eastAsia="ko-KR"/>
        </w:rPr>
        <w:t xml:space="preserve"> calculated using the determined </w:t>
      </w:r>
      <w:r w:rsidRPr="00921C23">
        <w:t xml:space="preserve">value of </w:t>
      </w:r>
      <w:proofErr w:type="spellStart"/>
      <w:r w:rsidRPr="00921C23">
        <w:rPr>
          <w:i/>
          <w:iCs/>
        </w:rPr>
        <w:t>sl-ZoneLength</w:t>
      </w:r>
      <w:proofErr w:type="spellEnd"/>
      <w:r w:rsidRPr="00921C23">
        <w:rPr>
          <w:rFonts w:eastAsia="Malgun Gothic"/>
          <w:lang w:eastAsia="ko-KR"/>
        </w:rPr>
        <w:t xml:space="preserve"> as specified in </w:t>
      </w:r>
      <w:r w:rsidRPr="00921C23">
        <w:rPr>
          <w:rFonts w:eastAsia="MS Mincho"/>
          <w:noProof/>
        </w:rPr>
        <w:t xml:space="preserve">TS 38.331 </w:t>
      </w:r>
      <w:r w:rsidRPr="00921C23">
        <w:t>[5].</w:t>
      </w:r>
    </w:p>
    <w:p w14:paraId="44FC30BF" w14:textId="77777777" w:rsidR="00921C23" w:rsidRPr="00921C23" w:rsidRDefault="00921C23" w:rsidP="00921C23">
      <w:pPr>
        <w:pStyle w:val="B5"/>
        <w:rPr>
          <w:lang w:eastAsia="zh-CN"/>
        </w:rPr>
      </w:pPr>
      <w:r w:rsidRPr="00921C23">
        <w:rPr>
          <w:lang w:eastAsia="zh-CN"/>
        </w:rPr>
        <w:t>5&gt;</w:t>
      </w:r>
      <w:r w:rsidRPr="00921C23">
        <w:rPr>
          <w:lang w:eastAsia="zh-CN"/>
        </w:rPr>
        <w:tab/>
        <w:t>set the Redundancy version to the selected value.</w:t>
      </w:r>
    </w:p>
    <w:p w14:paraId="19E6FA03" w14:textId="77777777" w:rsidR="00921C23" w:rsidRPr="00921C23" w:rsidRDefault="00921C23" w:rsidP="00921C23">
      <w:pPr>
        <w:pStyle w:val="B4"/>
      </w:pPr>
      <w:r w:rsidRPr="00921C23">
        <w:rPr>
          <w:lang w:eastAsia="ko-KR"/>
        </w:rPr>
        <w:t>4&gt;</w:t>
      </w:r>
      <w:r w:rsidRPr="00921C23">
        <w:tab/>
        <w:t xml:space="preserve">deliver the MAC PDU, the </w:t>
      </w:r>
      <w:proofErr w:type="spellStart"/>
      <w:r w:rsidRPr="00921C23">
        <w:t>sidelink</w:t>
      </w:r>
      <w:proofErr w:type="spellEnd"/>
      <w:r w:rsidRPr="00921C23">
        <w:t xml:space="preserve"> grant and the </w:t>
      </w:r>
      <w:proofErr w:type="spellStart"/>
      <w:r w:rsidRPr="00921C23">
        <w:t>Sidelink</w:t>
      </w:r>
      <w:proofErr w:type="spellEnd"/>
      <w:r w:rsidRPr="00921C23">
        <w:t xml:space="preserve"> transmission information of the TB</w:t>
      </w:r>
      <w:r w:rsidRPr="00921C23">
        <w:rPr>
          <w:lang w:eastAsia="ko-KR"/>
        </w:rPr>
        <w:t xml:space="preserve"> </w:t>
      </w:r>
      <w:r w:rsidRPr="00921C23">
        <w:t xml:space="preserve">to the </w:t>
      </w:r>
      <w:r w:rsidRPr="00921C23">
        <w:rPr>
          <w:noProof/>
        </w:rPr>
        <w:t xml:space="preserve">associated Sidelink </w:t>
      </w:r>
      <w:r w:rsidRPr="00921C23">
        <w:t>process;</w:t>
      </w:r>
    </w:p>
    <w:p w14:paraId="4D120AC6" w14:textId="77777777" w:rsidR="00921C23" w:rsidRPr="00921C23" w:rsidRDefault="00921C23" w:rsidP="00921C23">
      <w:pPr>
        <w:pStyle w:val="B4"/>
      </w:pPr>
      <w:r w:rsidRPr="00921C23">
        <w:rPr>
          <w:lang w:eastAsia="ko-KR"/>
        </w:rPr>
        <w:t>4&gt;</w:t>
      </w:r>
      <w:r w:rsidRPr="00921C23">
        <w:tab/>
        <w:t xml:space="preserve">instruct the </w:t>
      </w:r>
      <w:r w:rsidRPr="00921C23">
        <w:rPr>
          <w:noProof/>
        </w:rPr>
        <w:t>associated Sidelink process</w:t>
      </w:r>
      <w:r w:rsidRPr="00921C23">
        <w:t xml:space="preserve"> to trigger a new transmission.</w:t>
      </w:r>
    </w:p>
    <w:p w14:paraId="483424EC" w14:textId="77777777" w:rsidR="00921C23" w:rsidRPr="00921C23" w:rsidRDefault="00921C23" w:rsidP="00921C23">
      <w:pPr>
        <w:pStyle w:val="B3"/>
        <w:rPr>
          <w:noProof/>
          <w:lang w:eastAsia="ko-KR"/>
        </w:rPr>
      </w:pPr>
      <w:r w:rsidRPr="00921C23">
        <w:rPr>
          <w:noProof/>
          <w:lang w:eastAsia="ko-KR"/>
        </w:rPr>
        <w:t>3&gt;</w:t>
      </w:r>
      <w:r w:rsidRPr="00921C23">
        <w:rPr>
          <w:noProof/>
          <w:lang w:eastAsia="ko-KR"/>
        </w:rPr>
        <w:tab/>
        <w:t>else:</w:t>
      </w:r>
    </w:p>
    <w:p w14:paraId="13794728" w14:textId="77777777" w:rsidR="00921C23" w:rsidRPr="00921C23" w:rsidRDefault="00921C23" w:rsidP="00921C23">
      <w:pPr>
        <w:pStyle w:val="B4"/>
        <w:rPr>
          <w:noProof/>
          <w:lang w:eastAsia="ko-KR"/>
        </w:rPr>
      </w:pPr>
      <w:r w:rsidRPr="00921C23">
        <w:rPr>
          <w:noProof/>
          <w:lang w:eastAsia="ko-KR"/>
        </w:rPr>
        <w:t>4&gt;</w:t>
      </w:r>
      <w:r w:rsidRPr="00921C23">
        <w:rPr>
          <w:noProof/>
          <w:lang w:eastAsia="ko-KR"/>
        </w:rPr>
        <w:tab/>
        <w:t xml:space="preserve">flush the HARQ buffer of the </w:t>
      </w:r>
      <w:r w:rsidRPr="00921C23">
        <w:rPr>
          <w:noProof/>
        </w:rPr>
        <w:t xml:space="preserve">associated Sidelink </w:t>
      </w:r>
      <w:r w:rsidRPr="00921C23">
        <w:rPr>
          <w:noProof/>
          <w:lang w:eastAsia="ko-KR"/>
        </w:rPr>
        <w:t>process.</w:t>
      </w:r>
    </w:p>
    <w:p w14:paraId="2EAB7FB5" w14:textId="77777777" w:rsidR="00921C23" w:rsidRPr="00921C23" w:rsidRDefault="00921C23" w:rsidP="00921C23">
      <w:pPr>
        <w:pStyle w:val="B1"/>
        <w:rPr>
          <w:noProof/>
        </w:rPr>
      </w:pPr>
      <w:r w:rsidRPr="00921C23">
        <w:rPr>
          <w:noProof/>
          <w:lang w:eastAsia="ko-KR"/>
        </w:rPr>
        <w:t>1&gt;</w:t>
      </w:r>
      <w:r w:rsidRPr="00921C23">
        <w:rPr>
          <w:noProof/>
        </w:rPr>
        <w:tab/>
        <w:t>else (i.e. retransmission):</w:t>
      </w:r>
    </w:p>
    <w:p w14:paraId="044F02BF" w14:textId="77777777" w:rsidR="00921C23" w:rsidRPr="00921C23" w:rsidRDefault="00921C23" w:rsidP="00921C23">
      <w:pPr>
        <w:pStyle w:val="B2"/>
        <w:rPr>
          <w:noProof/>
          <w:lang w:eastAsia="ko-KR"/>
        </w:rPr>
      </w:pPr>
      <w:r w:rsidRPr="00921C23">
        <w:rPr>
          <w:noProof/>
          <w:lang w:eastAsia="ko-KR"/>
        </w:rPr>
        <w:t>2&gt;</w:t>
      </w:r>
      <w:r w:rsidRPr="00921C23">
        <w:rPr>
          <w:noProof/>
          <w:lang w:eastAsia="ko-KR"/>
        </w:rPr>
        <w:tab/>
        <w:t>if the HARQ Process ID corresponding to the sidelink grant received on PDCCH, the configured sidelink grant or the selected sidelink grant is associated to a Sidelink process of which HARQ buffer is empty; or</w:t>
      </w:r>
    </w:p>
    <w:p w14:paraId="66291182" w14:textId="77777777" w:rsidR="00921C23" w:rsidRPr="00921C23" w:rsidRDefault="00921C23" w:rsidP="00921C23">
      <w:pPr>
        <w:pStyle w:val="B2"/>
        <w:rPr>
          <w:noProof/>
          <w:lang w:eastAsia="ko-KR"/>
        </w:rPr>
      </w:pPr>
      <w:r w:rsidRPr="00921C23">
        <w:rPr>
          <w:noProof/>
          <w:lang w:eastAsia="ko-KR"/>
        </w:rPr>
        <w:lastRenderedPageBreak/>
        <w:t>2&gt;</w:t>
      </w:r>
      <w:r w:rsidRPr="00921C23">
        <w:rPr>
          <w:noProof/>
          <w:lang w:eastAsia="ko-KR"/>
        </w:rPr>
        <w:tab/>
        <w:t>if the HARQ Process ID corresponding to the sidelink grant received on PDCCH is not associated to any Sidelink process; or</w:t>
      </w:r>
    </w:p>
    <w:p w14:paraId="509183F0" w14:textId="77777777" w:rsidR="00921C23" w:rsidRPr="00921C23" w:rsidRDefault="00921C23" w:rsidP="00921C23">
      <w:pPr>
        <w:pStyle w:val="B2"/>
        <w:rPr>
          <w:noProof/>
          <w:lang w:eastAsia="ko-KR"/>
        </w:rPr>
      </w:pPr>
      <w:r w:rsidRPr="00921C23">
        <w:rPr>
          <w:noProof/>
          <w:lang w:eastAsia="ko-KR"/>
        </w:rPr>
        <w:t>2&gt;</w:t>
      </w:r>
      <w:r w:rsidRPr="00921C23">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797F749C" w14:textId="77777777" w:rsidR="00921C23" w:rsidRPr="00921C23" w:rsidRDefault="00921C23" w:rsidP="00921C23">
      <w:pPr>
        <w:pStyle w:val="B3"/>
        <w:rPr>
          <w:noProof/>
        </w:rPr>
      </w:pPr>
      <w:r w:rsidRPr="00921C23">
        <w:rPr>
          <w:rFonts w:eastAsia="Malgun Gothic"/>
          <w:noProof/>
          <w:lang w:eastAsia="ko-KR"/>
        </w:rPr>
        <w:t>3&gt;</w:t>
      </w:r>
      <w:r w:rsidRPr="00921C23">
        <w:rPr>
          <w:rFonts w:eastAsia="Malgun Gothic"/>
          <w:noProof/>
          <w:lang w:eastAsia="ko-KR"/>
        </w:rPr>
        <w:tab/>
        <w:t>ignore the sidelink grant.</w:t>
      </w:r>
    </w:p>
    <w:p w14:paraId="29A9907D" w14:textId="77777777" w:rsidR="00921C23" w:rsidRPr="00921C23" w:rsidRDefault="00921C23" w:rsidP="00921C23">
      <w:pPr>
        <w:pStyle w:val="B2"/>
        <w:rPr>
          <w:noProof/>
        </w:rPr>
      </w:pPr>
      <w:r w:rsidRPr="00921C23">
        <w:rPr>
          <w:noProof/>
          <w:lang w:eastAsia="ko-KR"/>
        </w:rPr>
        <w:t>2&gt;</w:t>
      </w:r>
      <w:r w:rsidRPr="00921C23">
        <w:rPr>
          <w:noProof/>
        </w:rPr>
        <w:tab/>
        <w:t>else:</w:t>
      </w:r>
    </w:p>
    <w:p w14:paraId="6918E326" w14:textId="77777777" w:rsidR="00921C23" w:rsidRPr="00921C23" w:rsidRDefault="00921C23" w:rsidP="00921C23">
      <w:pPr>
        <w:pStyle w:val="B3"/>
        <w:rPr>
          <w:noProof/>
        </w:rPr>
      </w:pPr>
      <w:r w:rsidRPr="00921C23">
        <w:rPr>
          <w:noProof/>
          <w:lang w:eastAsia="ko-KR"/>
        </w:rPr>
        <w:t>3&gt;</w:t>
      </w:r>
      <w:r w:rsidRPr="00921C23">
        <w:rPr>
          <w:noProof/>
        </w:rPr>
        <w:tab/>
        <w:t xml:space="preserve">identify the Sidelink process associated with this grant, and for </w:t>
      </w:r>
      <w:r w:rsidRPr="00921C23">
        <w:t xml:space="preserve">the </w:t>
      </w:r>
      <w:r w:rsidRPr="00921C23">
        <w:rPr>
          <w:noProof/>
        </w:rPr>
        <w:t>associated Sidelink process:</w:t>
      </w:r>
    </w:p>
    <w:p w14:paraId="7ACF1D8A" w14:textId="77777777" w:rsidR="00921C23" w:rsidRPr="00921C23" w:rsidRDefault="00921C23" w:rsidP="00921C23">
      <w:pPr>
        <w:pStyle w:val="B4"/>
        <w:rPr>
          <w:noProof/>
        </w:rPr>
      </w:pPr>
      <w:r w:rsidRPr="00921C23">
        <w:rPr>
          <w:rFonts w:eastAsia="Malgun Gothic"/>
          <w:noProof/>
          <w:lang w:eastAsia="ko-KR"/>
        </w:rPr>
        <w:t>4</w:t>
      </w:r>
      <w:r w:rsidRPr="00921C23">
        <w:rPr>
          <w:noProof/>
          <w:lang w:eastAsia="ko-KR"/>
        </w:rPr>
        <w:t>&gt;</w:t>
      </w:r>
      <w:r w:rsidRPr="00921C23">
        <w:rPr>
          <w:noProof/>
        </w:rPr>
        <w:tab/>
        <w:t>deliver the sidelink grant of the MAC PDU to the associated Sidelink process;</w:t>
      </w:r>
    </w:p>
    <w:p w14:paraId="76AD372F" w14:textId="6E2AF03F" w:rsidR="00921C23" w:rsidRPr="00921C23" w:rsidRDefault="00921C23" w:rsidP="00921C23">
      <w:pPr>
        <w:pStyle w:val="B4"/>
        <w:rPr>
          <w:noProof/>
        </w:rPr>
      </w:pPr>
      <w:r w:rsidRPr="00921C23">
        <w:rPr>
          <w:noProof/>
          <w:lang w:eastAsia="ko-KR"/>
        </w:rPr>
        <w:t>4&gt;</w:t>
      </w:r>
      <w:r w:rsidRPr="00921C23">
        <w:rPr>
          <w:noProof/>
        </w:rPr>
        <w:tab/>
        <w:t xml:space="preserve">instruct the associated Sidelink process to </w:t>
      </w:r>
      <w:r w:rsidRPr="00921C23">
        <w:rPr>
          <w:noProof/>
          <w:lang w:eastAsia="ko-KR"/>
        </w:rPr>
        <w:t>trigger a</w:t>
      </w:r>
      <w:r w:rsidRPr="00921C23">
        <w:rPr>
          <w:noProof/>
        </w:rPr>
        <w:t xml:space="preserve"> retransmission.</w:t>
      </w:r>
    </w:p>
    <w:p w14:paraId="004F8991" w14:textId="2B25B49D" w:rsidR="00921C23" w:rsidRDefault="00921C23" w:rsidP="00921C23">
      <w:pPr>
        <w:pStyle w:val="B4"/>
        <w:rPr>
          <w:noProof/>
        </w:rPr>
      </w:pPr>
    </w:p>
    <w:p w14:paraId="32FFC73C" w14:textId="4344090E" w:rsidR="001D7476" w:rsidRDefault="001D7476" w:rsidP="001D7476">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Next Change</w:t>
      </w:r>
    </w:p>
    <w:p w14:paraId="614C02EB" w14:textId="77777777" w:rsidR="001D7476" w:rsidRPr="00C47C68" w:rsidRDefault="001D7476" w:rsidP="001D7476">
      <w:pPr>
        <w:pStyle w:val="5"/>
      </w:pPr>
      <w:bookmarkStart w:id="18" w:name="_Toc115557988"/>
      <w:r w:rsidRPr="00C47C68">
        <w:t>5.22.2.2.2</w:t>
      </w:r>
      <w:r w:rsidRPr="00C47C68">
        <w:tab/>
      </w:r>
      <w:proofErr w:type="spellStart"/>
      <w:r w:rsidRPr="00C47C68">
        <w:t>Sidelink</w:t>
      </w:r>
      <w:proofErr w:type="spellEnd"/>
      <w:r w:rsidRPr="00C47C68">
        <w:t xml:space="preserve"> process</w:t>
      </w:r>
      <w:bookmarkEnd w:id="18"/>
    </w:p>
    <w:p w14:paraId="3C18D57A" w14:textId="77777777" w:rsidR="001D7476" w:rsidRPr="00C47C68" w:rsidRDefault="001D7476" w:rsidP="001D7476">
      <w:r w:rsidRPr="00C47C68">
        <w:t xml:space="preserve">For each PSSCH duration where a transmission takes place for the </w:t>
      </w:r>
      <w:proofErr w:type="spellStart"/>
      <w:r w:rsidRPr="00C47C68">
        <w:t>Sidelink</w:t>
      </w:r>
      <w:proofErr w:type="spellEnd"/>
      <w:r w:rsidRPr="00C47C68">
        <w:t xml:space="preserve"> process, one TB and the associated HARQ information is received from the </w:t>
      </w:r>
      <w:proofErr w:type="spellStart"/>
      <w:r w:rsidRPr="00C47C68">
        <w:t>Sidelink</w:t>
      </w:r>
      <w:proofErr w:type="spellEnd"/>
      <w:r w:rsidRPr="00C47C68">
        <w:t xml:space="preserve"> HARQ Entity.</w:t>
      </w:r>
    </w:p>
    <w:p w14:paraId="1FC27693" w14:textId="77777777" w:rsidR="001D7476" w:rsidRPr="00C47C68" w:rsidRDefault="001D7476" w:rsidP="001D7476">
      <w:r w:rsidRPr="00C47C68">
        <w:t xml:space="preserve">For each received TB and associated </w:t>
      </w:r>
      <w:proofErr w:type="spellStart"/>
      <w:r w:rsidRPr="00C47C68">
        <w:t>Sidelink</w:t>
      </w:r>
      <w:proofErr w:type="spellEnd"/>
      <w:r w:rsidRPr="00C47C68">
        <w:t xml:space="preserve"> transmission information, the </w:t>
      </w:r>
      <w:proofErr w:type="spellStart"/>
      <w:r w:rsidRPr="00C47C68">
        <w:t>Sidelink</w:t>
      </w:r>
      <w:proofErr w:type="spellEnd"/>
      <w:r w:rsidRPr="00C47C68">
        <w:t xml:space="preserve"> process shall:</w:t>
      </w:r>
    </w:p>
    <w:p w14:paraId="024BA34C" w14:textId="77777777" w:rsidR="001D7476" w:rsidRPr="00C47C68" w:rsidRDefault="001D7476" w:rsidP="001D7476">
      <w:pPr>
        <w:pStyle w:val="B1"/>
      </w:pPr>
      <w:r w:rsidRPr="00C47C68">
        <w:rPr>
          <w:lang w:eastAsia="ko-KR"/>
        </w:rPr>
        <w:t>1&gt;</w:t>
      </w:r>
      <w:r w:rsidRPr="00C47C68">
        <w:tab/>
        <w:t xml:space="preserve">if </w:t>
      </w:r>
      <w:r w:rsidRPr="00C47C68">
        <w:rPr>
          <w:rFonts w:eastAsia="宋体"/>
          <w:lang w:eastAsia="zh-CN"/>
        </w:rPr>
        <w:t xml:space="preserve">this is </w:t>
      </w:r>
      <w:r w:rsidRPr="00C47C68">
        <w:t>a new transmission:</w:t>
      </w:r>
    </w:p>
    <w:p w14:paraId="2AC44F6F" w14:textId="77777777" w:rsidR="001D7476" w:rsidRPr="00C47C68" w:rsidRDefault="001D7476" w:rsidP="001D7476">
      <w:pPr>
        <w:pStyle w:val="B2"/>
        <w:rPr>
          <w:noProof/>
          <w:lang w:eastAsia="ko-KR"/>
        </w:rPr>
      </w:pPr>
      <w:r w:rsidRPr="00C47C68">
        <w:rPr>
          <w:noProof/>
          <w:lang w:eastAsia="ko-KR"/>
        </w:rPr>
        <w:t>2&gt;</w:t>
      </w:r>
      <w:r w:rsidRPr="00C47C68">
        <w:rPr>
          <w:noProof/>
        </w:rPr>
        <w:tab/>
        <w:t>attempt to decode the received data</w:t>
      </w:r>
      <w:r w:rsidRPr="00C47C68">
        <w:rPr>
          <w:noProof/>
          <w:lang w:eastAsia="ko-KR"/>
        </w:rPr>
        <w:t>.</w:t>
      </w:r>
    </w:p>
    <w:p w14:paraId="48283157" w14:textId="77777777" w:rsidR="001D7476" w:rsidRPr="00C47C68" w:rsidRDefault="001D7476" w:rsidP="001D7476">
      <w:pPr>
        <w:pStyle w:val="B1"/>
        <w:rPr>
          <w:noProof/>
        </w:rPr>
      </w:pPr>
      <w:r w:rsidRPr="00C47C68">
        <w:rPr>
          <w:noProof/>
          <w:lang w:eastAsia="ko-KR"/>
        </w:rPr>
        <w:t>1&gt;</w:t>
      </w:r>
      <w:r w:rsidRPr="00C47C68">
        <w:rPr>
          <w:noProof/>
        </w:rPr>
        <w:tab/>
        <w:t xml:space="preserve">else </w:t>
      </w:r>
      <w:r w:rsidRPr="00C47C68">
        <w:t xml:space="preserve">if </w:t>
      </w:r>
      <w:r w:rsidRPr="00C47C68">
        <w:rPr>
          <w:rFonts w:eastAsia="宋体"/>
          <w:lang w:eastAsia="zh-CN"/>
        </w:rPr>
        <w:t>this is</w:t>
      </w:r>
      <w:r w:rsidRPr="00C47C68">
        <w:t xml:space="preserve"> a retransmission</w:t>
      </w:r>
      <w:r w:rsidRPr="00C47C68">
        <w:rPr>
          <w:noProof/>
        </w:rPr>
        <w:t>:</w:t>
      </w:r>
    </w:p>
    <w:p w14:paraId="48F9A32F" w14:textId="77777777" w:rsidR="001D7476" w:rsidRPr="00C47C68" w:rsidRDefault="001D7476" w:rsidP="001D7476">
      <w:pPr>
        <w:pStyle w:val="B2"/>
        <w:rPr>
          <w:noProof/>
        </w:rPr>
      </w:pPr>
      <w:r w:rsidRPr="00C47C68">
        <w:rPr>
          <w:noProof/>
          <w:lang w:eastAsia="ko-KR"/>
        </w:rPr>
        <w:t>2&gt;</w:t>
      </w:r>
      <w:r w:rsidRPr="00C47C68">
        <w:rPr>
          <w:noProof/>
        </w:rPr>
        <w:tab/>
        <w:t>if the data for this TB has not yet been successfully decoded:</w:t>
      </w:r>
    </w:p>
    <w:p w14:paraId="2BF60DFA" w14:textId="77777777" w:rsidR="001D7476" w:rsidRPr="00C47C68" w:rsidRDefault="001D7476" w:rsidP="001D7476">
      <w:pPr>
        <w:pStyle w:val="B3"/>
        <w:rPr>
          <w:noProof/>
          <w:lang w:eastAsia="ko-KR"/>
        </w:rPr>
      </w:pPr>
      <w:r w:rsidRPr="00C47C68">
        <w:rPr>
          <w:noProof/>
          <w:lang w:eastAsia="ko-KR"/>
        </w:rPr>
        <w:t>3&gt;</w:t>
      </w:r>
      <w:r w:rsidRPr="00C47C68">
        <w:rPr>
          <w:noProof/>
        </w:rPr>
        <w:tab/>
        <w:t>instruct the physical layer to combine the received data with the data currently in the soft buffer for this TB and attempt to decode the combined data</w:t>
      </w:r>
      <w:r w:rsidRPr="00C47C68">
        <w:rPr>
          <w:noProof/>
          <w:lang w:eastAsia="ko-KR"/>
        </w:rPr>
        <w:t>.</w:t>
      </w:r>
    </w:p>
    <w:p w14:paraId="198309BD" w14:textId="77777777" w:rsidR="001D7476" w:rsidRPr="00C47C68" w:rsidRDefault="001D7476" w:rsidP="001D7476">
      <w:pPr>
        <w:pStyle w:val="B1"/>
        <w:rPr>
          <w:noProof/>
        </w:rPr>
      </w:pPr>
      <w:r w:rsidRPr="00C47C68">
        <w:rPr>
          <w:noProof/>
          <w:lang w:eastAsia="ko-KR"/>
        </w:rPr>
        <w:t>1&gt;</w:t>
      </w:r>
      <w:r w:rsidRPr="00C47C68">
        <w:rPr>
          <w:noProof/>
        </w:rPr>
        <w:tab/>
        <w:t>if the data which the MAC entity attempted to decode was successfully decoded for this TB; or</w:t>
      </w:r>
    </w:p>
    <w:p w14:paraId="531949F0" w14:textId="77777777" w:rsidR="001D7476" w:rsidRPr="00C47C68" w:rsidRDefault="001D7476" w:rsidP="001D7476">
      <w:pPr>
        <w:pStyle w:val="B1"/>
        <w:rPr>
          <w:noProof/>
        </w:rPr>
      </w:pPr>
      <w:r w:rsidRPr="00C47C68">
        <w:rPr>
          <w:noProof/>
          <w:lang w:eastAsia="ko-KR"/>
        </w:rPr>
        <w:t>1&gt;</w:t>
      </w:r>
      <w:r w:rsidRPr="00C47C68">
        <w:rPr>
          <w:noProof/>
        </w:rPr>
        <w:tab/>
        <w:t>if the data for this TB was successfully decoded before:</w:t>
      </w:r>
    </w:p>
    <w:p w14:paraId="0C365176" w14:textId="77777777" w:rsidR="001D7476" w:rsidRPr="00C47C68" w:rsidRDefault="001D7476" w:rsidP="001D7476">
      <w:pPr>
        <w:pStyle w:val="B2"/>
        <w:rPr>
          <w:noProof/>
        </w:rPr>
      </w:pPr>
      <w:r w:rsidRPr="00C47C68">
        <w:rPr>
          <w:noProof/>
          <w:lang w:eastAsia="ko-KR"/>
        </w:rPr>
        <w:t>2&gt;</w:t>
      </w:r>
      <w:r w:rsidRPr="00C47C68">
        <w:rPr>
          <w:noProof/>
        </w:rPr>
        <w:tab/>
        <w:t>if this is the first successful decoding of the data for this TB:</w:t>
      </w:r>
    </w:p>
    <w:p w14:paraId="1ADFC41B" w14:textId="77777777" w:rsidR="001D7476" w:rsidRPr="00C47C68" w:rsidRDefault="001D7476" w:rsidP="001D7476">
      <w:pPr>
        <w:pStyle w:val="B3"/>
        <w:rPr>
          <w:noProof/>
          <w:lang w:eastAsia="ko-KR"/>
        </w:rPr>
      </w:pPr>
      <w:r w:rsidRPr="00C47C68">
        <w:rPr>
          <w:noProof/>
        </w:rPr>
        <w:t>3&gt;</w:t>
      </w:r>
      <w:r w:rsidRPr="00C47C68">
        <w:rPr>
          <w:noProof/>
        </w:rPr>
        <w:tab/>
        <w:t xml:space="preserve">if this TB is associated to unicast, the DST field of the </w:t>
      </w:r>
      <w:r w:rsidRPr="00C47C68">
        <w:rPr>
          <w:noProof/>
          <w:lang w:eastAsia="ko-KR"/>
        </w:rPr>
        <w:t>decoded MAC PDU subheader is equal to the 8 MSB of any of the Source Layer-2 ID(s) of the UE for which the 16 LSB are equal to the Destination ID in the corresponding SCI,</w:t>
      </w:r>
      <w:r w:rsidRPr="00C47C68">
        <w:rPr>
          <w:noProof/>
        </w:rPr>
        <w:t xml:space="preserve"> and </w:t>
      </w:r>
      <w:r w:rsidRPr="00C47C68">
        <w:rPr>
          <w:noProof/>
          <w:lang w:eastAsia="ko-KR"/>
        </w:rPr>
        <w:t>the SRC field of the decoded MAC PDU subheader is equal to the 16 MSB of any of the Destination Layer-2 ID(s) of the UE for which the 8 LSB are equal to the Source ID in the corresponding SCI; or</w:t>
      </w:r>
    </w:p>
    <w:p w14:paraId="1573080B" w14:textId="77777777" w:rsidR="001D7476" w:rsidRPr="00C47C68" w:rsidRDefault="001D7476" w:rsidP="001D7476">
      <w:pPr>
        <w:pStyle w:val="B3"/>
        <w:rPr>
          <w:noProof/>
          <w:lang w:eastAsia="ko-KR"/>
        </w:rPr>
      </w:pPr>
      <w:r w:rsidRPr="00C47C68">
        <w:rPr>
          <w:noProof/>
          <w:lang w:eastAsia="ko-KR"/>
        </w:rPr>
        <w:t>3&gt;</w:t>
      </w:r>
      <w:r w:rsidRPr="00C47C68">
        <w:rPr>
          <w:noProof/>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p>
    <w:p w14:paraId="7908455D" w14:textId="77777777" w:rsidR="001D7476" w:rsidRPr="00C47C68" w:rsidRDefault="001D7476" w:rsidP="001D7476">
      <w:pPr>
        <w:pStyle w:val="B4"/>
        <w:rPr>
          <w:noProof/>
          <w:lang w:eastAsia="ko-KR"/>
        </w:rPr>
      </w:pPr>
      <w:r w:rsidRPr="00C47C68">
        <w:rPr>
          <w:noProof/>
          <w:lang w:eastAsia="ko-KR"/>
        </w:rPr>
        <w:t>4&gt;</w:t>
      </w:r>
      <w:r w:rsidRPr="00C47C68">
        <w:rPr>
          <w:noProof/>
        </w:rPr>
        <w:tab/>
        <w:t>deliver the decoded MAC PDU to the disassembly and demultiplexing entity</w:t>
      </w:r>
      <w:r w:rsidRPr="00C47C68">
        <w:rPr>
          <w:noProof/>
          <w:lang w:eastAsia="ko-KR"/>
        </w:rPr>
        <w:t>.</w:t>
      </w:r>
    </w:p>
    <w:p w14:paraId="4D5A09E7" w14:textId="48295379" w:rsidR="001D7476" w:rsidRPr="00C47C68" w:rsidRDefault="001D7476" w:rsidP="001D7476">
      <w:pPr>
        <w:pStyle w:val="NO"/>
        <w:rPr>
          <w:lang w:eastAsia="zh-CN"/>
        </w:rPr>
      </w:pPr>
      <w:r w:rsidRPr="00C47C68">
        <w:rPr>
          <w:lang w:eastAsia="ko-KR"/>
        </w:rPr>
        <w:t>NOTE:</w:t>
      </w:r>
      <w:r w:rsidRPr="00C47C68">
        <w:rPr>
          <w:lang w:eastAsia="ko-KR"/>
        </w:rPr>
        <w:tab/>
        <w:t>If this TB is associated to unicast and this TB is the first TB of a logical channel which associated LCID is equal to 0 or 1</w:t>
      </w:r>
      <w:ins w:id="19" w:author="OPPO(Boyuan)-v2" w:date="2022-11-02T09:28:00Z">
        <w:r w:rsidR="0060062A">
          <w:rPr>
            <w:lang w:eastAsia="ko-KR"/>
          </w:rPr>
          <w:t xml:space="preserve">, or if  </w:t>
        </w:r>
        <w:r w:rsidR="0060062A" w:rsidRPr="00C47C68">
          <w:rPr>
            <w:lang w:eastAsia="ko-KR"/>
          </w:rPr>
          <w:t xml:space="preserve">this TB is associated to </w:t>
        </w:r>
        <w:r w:rsidR="0060062A">
          <w:rPr>
            <w:lang w:eastAsia="ko-KR"/>
          </w:rPr>
          <w:t>broadcast</w:t>
        </w:r>
        <w:r w:rsidR="0060062A" w:rsidRPr="00C47C68">
          <w:rPr>
            <w:lang w:eastAsia="ko-KR"/>
          </w:rPr>
          <w:t xml:space="preserve"> and this TB is</w:t>
        </w:r>
        <w:r w:rsidR="0060062A">
          <w:rPr>
            <w:lang w:eastAsia="ko-KR"/>
          </w:rPr>
          <w:t xml:space="preserve"> for</w:t>
        </w:r>
        <w:r w:rsidR="0060062A" w:rsidRPr="00C47C68">
          <w:rPr>
            <w:lang w:eastAsia="ko-KR"/>
          </w:rPr>
          <w:t xml:space="preserve"> a logical channel which associated LCID is equal to</w:t>
        </w:r>
      </w:ins>
      <w:r w:rsidR="009804DB">
        <w:rPr>
          <w:lang w:eastAsia="ko-KR"/>
        </w:rPr>
        <w:t xml:space="preserve"> </w:t>
      </w:r>
      <w:ins w:id="20" w:author="OPPO(Boyuan)-v2" w:date="2022-11-01T10:04:00Z">
        <w:r>
          <w:rPr>
            <w:lang w:eastAsia="ko-KR"/>
          </w:rPr>
          <w:t>58</w:t>
        </w:r>
      </w:ins>
      <w:r w:rsidRPr="00C47C68">
        <w:rPr>
          <w:lang w:eastAsia="ko-KR"/>
        </w:rPr>
        <w:t xml:space="preserve">, and the DST field of the decoded MAC PDU </w:t>
      </w:r>
      <w:proofErr w:type="spellStart"/>
      <w:r w:rsidRPr="00C47C68">
        <w:rPr>
          <w:lang w:eastAsia="ko-KR"/>
        </w:rPr>
        <w:t>subheader</w:t>
      </w:r>
      <w:proofErr w:type="spellEnd"/>
      <w:r w:rsidRPr="00C47C68">
        <w:rPr>
          <w:lang w:eastAsia="ko-KR"/>
        </w:rPr>
        <w:t xml:space="preserve"> is equal to the 8 MSB of any of the Source Layer-2 ID(s) of the UE for which the 16 LSB are equal to the Destination ID in the corresponding SCI, deliver the decoded MAC PDU to the disassembly and demultiplexing entity.</w:t>
      </w:r>
      <w:r w:rsidRPr="00C47C68">
        <w:rPr>
          <w:lang w:eastAsia="zh-CN"/>
        </w:rPr>
        <w:t xml:space="preserve"> Whether the TB is the first TB can be determined based on the </w:t>
      </w:r>
      <w:r w:rsidRPr="00C47C68">
        <w:rPr>
          <w:lang w:eastAsia="ko-KR"/>
        </w:rPr>
        <w:t>Source Layer-2 ID</w:t>
      </w:r>
      <w:r w:rsidRPr="00C47C68">
        <w:rPr>
          <w:lang w:eastAsia="zh-CN"/>
        </w:rPr>
        <w:t xml:space="preserve"> and Destination Layer-2 ID pair.</w:t>
      </w:r>
    </w:p>
    <w:p w14:paraId="123ACC58" w14:textId="77777777" w:rsidR="001D7476" w:rsidRPr="00C47C68" w:rsidRDefault="001D7476" w:rsidP="001D7476">
      <w:pPr>
        <w:pStyle w:val="B2"/>
        <w:rPr>
          <w:noProof/>
          <w:lang w:eastAsia="ko-KR"/>
        </w:rPr>
      </w:pPr>
      <w:r w:rsidRPr="00C47C68">
        <w:rPr>
          <w:noProof/>
          <w:lang w:eastAsia="ko-KR"/>
        </w:rPr>
        <w:t>2&gt;</w:t>
      </w:r>
      <w:r w:rsidRPr="00C47C68">
        <w:rPr>
          <w:noProof/>
          <w:lang w:eastAsia="ko-KR"/>
        </w:rPr>
        <w:tab/>
        <w:t>consider the Sidelink process as unoccupied.</w:t>
      </w:r>
    </w:p>
    <w:p w14:paraId="74BE153F" w14:textId="77777777" w:rsidR="001D7476" w:rsidRPr="00C47C68" w:rsidRDefault="001D7476" w:rsidP="001D7476">
      <w:pPr>
        <w:pStyle w:val="B1"/>
        <w:rPr>
          <w:noProof/>
        </w:rPr>
      </w:pPr>
      <w:r w:rsidRPr="00C47C68">
        <w:rPr>
          <w:noProof/>
          <w:lang w:eastAsia="ko-KR"/>
        </w:rPr>
        <w:lastRenderedPageBreak/>
        <w:t>1&gt;</w:t>
      </w:r>
      <w:r w:rsidRPr="00C47C68">
        <w:rPr>
          <w:noProof/>
        </w:rPr>
        <w:tab/>
        <w:t>else:</w:t>
      </w:r>
    </w:p>
    <w:p w14:paraId="3B420474" w14:textId="77777777" w:rsidR="001D7476" w:rsidRPr="00C47C68" w:rsidRDefault="001D7476" w:rsidP="001D7476">
      <w:pPr>
        <w:pStyle w:val="B2"/>
        <w:rPr>
          <w:noProof/>
          <w:lang w:eastAsia="ko-KR"/>
        </w:rPr>
      </w:pPr>
      <w:r w:rsidRPr="00C47C68">
        <w:rPr>
          <w:noProof/>
          <w:lang w:eastAsia="ko-KR"/>
        </w:rPr>
        <w:t>2&gt;</w:t>
      </w:r>
      <w:r w:rsidRPr="00C47C68">
        <w:rPr>
          <w:noProof/>
        </w:rPr>
        <w:tab/>
        <w:t>instruct the physical layer to replace the data in the soft buffer for this TB with the data which the MAC entity attempted to decode</w:t>
      </w:r>
      <w:r w:rsidRPr="00C47C68">
        <w:rPr>
          <w:noProof/>
          <w:lang w:eastAsia="ko-KR"/>
        </w:rPr>
        <w:t>.</w:t>
      </w:r>
    </w:p>
    <w:p w14:paraId="6EB1A5A3" w14:textId="77777777" w:rsidR="001D7476" w:rsidRPr="00C47C68" w:rsidRDefault="001D7476" w:rsidP="001D7476">
      <w:pPr>
        <w:pStyle w:val="B1"/>
        <w:rPr>
          <w:noProof/>
        </w:rPr>
      </w:pPr>
      <w:r w:rsidRPr="00C47C68">
        <w:rPr>
          <w:noProof/>
          <w:lang w:eastAsia="ko-KR"/>
        </w:rPr>
        <w:t>1&gt;</w:t>
      </w:r>
      <w:r w:rsidRPr="00C47C68">
        <w:rPr>
          <w:noProof/>
        </w:rPr>
        <w:tab/>
        <w:t>if HARQ feedback is enabled by the SCI:</w:t>
      </w:r>
    </w:p>
    <w:p w14:paraId="302C53B4" w14:textId="77777777" w:rsidR="001D7476" w:rsidRPr="00C47C68" w:rsidRDefault="001D7476" w:rsidP="001D7476">
      <w:pPr>
        <w:pStyle w:val="B2"/>
        <w:rPr>
          <w:lang w:eastAsia="ko-KR"/>
        </w:rPr>
      </w:pPr>
      <w:r w:rsidRPr="00C47C68">
        <w:rPr>
          <w:noProof/>
        </w:rPr>
        <w:t>2&gt;</w:t>
      </w:r>
      <w:r w:rsidRPr="00C47C68">
        <w:rPr>
          <w:noProof/>
        </w:rPr>
        <w:tab/>
        <w:t xml:space="preserve">if </w:t>
      </w:r>
      <w:r w:rsidRPr="00C47C68">
        <w:t xml:space="preserve">negative-only acknowledgement is </w:t>
      </w:r>
      <w:r w:rsidRPr="00C47C68">
        <w:rPr>
          <w:noProof/>
        </w:rPr>
        <w:t xml:space="preserve">indicated by the SCI according to clause 8.4.1 of </w:t>
      </w:r>
      <w:r w:rsidRPr="00C47C68">
        <w:rPr>
          <w:lang w:eastAsia="ko-KR"/>
        </w:rPr>
        <w:t>TS 38.212 [9]:</w:t>
      </w:r>
    </w:p>
    <w:p w14:paraId="2F93F30A" w14:textId="77777777" w:rsidR="001D7476" w:rsidRPr="00C47C68" w:rsidRDefault="001D7476" w:rsidP="001D7476">
      <w:pPr>
        <w:pStyle w:val="B3"/>
        <w:rPr>
          <w:noProof/>
        </w:rPr>
      </w:pPr>
      <w:r w:rsidRPr="00C47C68">
        <w:rPr>
          <w:lang w:eastAsia="ko-KR"/>
        </w:rPr>
        <w:t>3&gt;</w:t>
      </w:r>
      <w:r w:rsidRPr="00C47C68">
        <w:rPr>
          <w:lang w:eastAsia="ko-KR"/>
        </w:rPr>
        <w:tab/>
        <w:t xml:space="preserve">if UE's location information is available </w:t>
      </w:r>
      <w:r w:rsidRPr="00C47C68">
        <w:rPr>
          <w:noProof/>
        </w:rPr>
        <w:t xml:space="preserve">and distance beteween UE's location and the central location of the nearest zone that is calculated based on the </w:t>
      </w:r>
      <w:r w:rsidRPr="00C47C68">
        <w:rPr>
          <w:i/>
          <w:noProof/>
        </w:rPr>
        <w:t>Zone_id</w:t>
      </w:r>
      <w:r w:rsidRPr="00C47C68">
        <w:rPr>
          <w:noProof/>
        </w:rPr>
        <w:t xml:space="preserve"> in the SCI and the value of </w:t>
      </w:r>
      <w:proofErr w:type="spellStart"/>
      <w:r w:rsidRPr="00C47C68">
        <w:rPr>
          <w:i/>
          <w:iCs/>
        </w:rPr>
        <w:t>sl-ZoneLength</w:t>
      </w:r>
      <w:proofErr w:type="spellEnd"/>
      <w:r w:rsidRPr="00C47C68">
        <w:rPr>
          <w:rFonts w:eastAsia="Malgun Gothic"/>
          <w:lang w:eastAsia="ko-KR"/>
        </w:rPr>
        <w:t xml:space="preserve"> </w:t>
      </w:r>
      <w:r w:rsidRPr="00C47C68">
        <w:rPr>
          <w:noProof/>
        </w:rPr>
        <w:t xml:space="preserve">corresponding to the communication range requirement in the SCI as specified in TS 38.331 [5] is smaller or equal to the communication range requirement </w:t>
      </w:r>
      <w:r w:rsidRPr="00C47C68">
        <w:t>in the SCI</w:t>
      </w:r>
      <w:r w:rsidRPr="00C47C68">
        <w:rPr>
          <w:noProof/>
        </w:rPr>
        <w:t>; or</w:t>
      </w:r>
    </w:p>
    <w:p w14:paraId="59DF8785" w14:textId="77777777" w:rsidR="001D7476" w:rsidRPr="00C47C68" w:rsidRDefault="001D7476" w:rsidP="001D7476">
      <w:pPr>
        <w:pStyle w:val="B3"/>
        <w:rPr>
          <w:lang w:eastAsia="ko-KR"/>
        </w:rPr>
      </w:pPr>
      <w:r w:rsidRPr="00C47C68">
        <w:rPr>
          <w:lang w:eastAsia="ko-KR"/>
        </w:rPr>
        <w:t>3&gt;</w:t>
      </w:r>
      <w:r w:rsidRPr="00C47C68">
        <w:rPr>
          <w:lang w:eastAsia="ko-KR"/>
        </w:rPr>
        <w:tab/>
        <w:t xml:space="preserve">if none of </w:t>
      </w:r>
      <w:proofErr w:type="spellStart"/>
      <w:r w:rsidRPr="00C47C68">
        <w:rPr>
          <w:i/>
          <w:lang w:eastAsia="ko-KR"/>
        </w:rPr>
        <w:t>Zone_id</w:t>
      </w:r>
      <w:proofErr w:type="spellEnd"/>
      <w:r w:rsidRPr="00C47C68">
        <w:rPr>
          <w:lang w:eastAsia="ko-KR"/>
        </w:rPr>
        <w:t xml:space="preserve"> and communication range requirement is indicated by the SCI; or</w:t>
      </w:r>
    </w:p>
    <w:p w14:paraId="6F5EDEB1" w14:textId="77777777" w:rsidR="001D7476" w:rsidRPr="00C47C68" w:rsidRDefault="001D7476" w:rsidP="001D7476">
      <w:pPr>
        <w:pStyle w:val="B3"/>
        <w:rPr>
          <w:lang w:eastAsia="ko-KR"/>
        </w:rPr>
      </w:pPr>
      <w:r w:rsidRPr="00C47C68">
        <w:rPr>
          <w:lang w:eastAsia="ko-KR"/>
        </w:rPr>
        <w:t>3&gt;</w:t>
      </w:r>
      <w:r w:rsidRPr="00C47C68">
        <w:rPr>
          <w:lang w:eastAsia="ko-KR"/>
        </w:rPr>
        <w:tab/>
        <w:t>if UE's location information is not available:</w:t>
      </w:r>
    </w:p>
    <w:p w14:paraId="2592234A" w14:textId="77777777" w:rsidR="001D7476" w:rsidRPr="00C47C68" w:rsidRDefault="001D7476" w:rsidP="001D7476">
      <w:pPr>
        <w:pStyle w:val="B4"/>
        <w:rPr>
          <w:rFonts w:eastAsia="Malgun Gothic"/>
          <w:noProof/>
          <w:lang w:eastAsia="ko-KR"/>
        </w:rPr>
      </w:pPr>
      <w:r w:rsidRPr="00C47C68">
        <w:rPr>
          <w:rFonts w:eastAsia="Malgun Gothic"/>
          <w:noProof/>
          <w:lang w:eastAsia="ko-KR"/>
        </w:rPr>
        <w:t>4&gt;</w:t>
      </w:r>
      <w:r w:rsidRPr="00C47C68">
        <w:rPr>
          <w:rFonts w:eastAsia="Malgun Gothic"/>
          <w:noProof/>
          <w:lang w:eastAsia="ko-KR"/>
        </w:rPr>
        <w:tab/>
        <w:t xml:space="preserve">if the data which the MAC entity attempted to decode was not successfully decoded for this TB </w:t>
      </w:r>
      <w:r w:rsidRPr="00C47C68">
        <w:rPr>
          <w:rFonts w:eastAsia="Malgun Gothic"/>
          <w:lang w:eastAsia="ko-KR"/>
        </w:rPr>
        <w:t xml:space="preserve">and </w:t>
      </w:r>
      <w:r w:rsidRPr="00C47C68">
        <w:rPr>
          <w:rFonts w:eastAsia="Malgun Gothic"/>
          <w:noProof/>
          <w:lang w:eastAsia="ko-KR"/>
        </w:rPr>
        <w:t>the data for this TB was not successfully decoded before:</w:t>
      </w:r>
    </w:p>
    <w:p w14:paraId="72609270" w14:textId="77777777" w:rsidR="001D7476" w:rsidRPr="00C47C68" w:rsidRDefault="001D7476" w:rsidP="001D7476">
      <w:pPr>
        <w:pStyle w:val="B5"/>
        <w:rPr>
          <w:noProof/>
        </w:rPr>
      </w:pPr>
      <w:r w:rsidRPr="00C47C68">
        <w:rPr>
          <w:noProof/>
          <w:lang w:eastAsia="ko-KR"/>
        </w:rPr>
        <w:t>5&gt;</w:t>
      </w:r>
      <w:r w:rsidRPr="00C47C68">
        <w:rPr>
          <w:noProof/>
          <w:lang w:eastAsia="ko-KR"/>
        </w:rPr>
        <w:tab/>
      </w:r>
      <w:r w:rsidRPr="00C47C68">
        <w:rPr>
          <w:noProof/>
        </w:rPr>
        <w:t>instruct the physical layer to generate a negative acknowledgement of the data in this TB.</w:t>
      </w:r>
    </w:p>
    <w:p w14:paraId="7DDEDA9B" w14:textId="77777777" w:rsidR="001D7476" w:rsidRPr="00C47C68" w:rsidRDefault="001D7476" w:rsidP="001D7476">
      <w:pPr>
        <w:pStyle w:val="B2"/>
        <w:rPr>
          <w:noProof/>
        </w:rPr>
      </w:pPr>
      <w:r w:rsidRPr="00C47C68">
        <w:t>2&gt;</w:t>
      </w:r>
      <w:r w:rsidRPr="00C47C68">
        <w:tab/>
      </w:r>
      <w:r w:rsidRPr="00C47C68">
        <w:rPr>
          <w:noProof/>
        </w:rPr>
        <w:t xml:space="preserve">if </w:t>
      </w:r>
      <w:r w:rsidRPr="00C47C68">
        <w:rPr>
          <w:rFonts w:eastAsia="宋体"/>
          <w:lang w:eastAsia="zh-CN"/>
        </w:rPr>
        <w:t>negative-positive acknowledgement or unicast</w:t>
      </w:r>
      <w:r w:rsidRPr="00C47C68">
        <w:rPr>
          <w:noProof/>
        </w:rPr>
        <w:t xml:space="preserve"> is indicated by the SCI according to clause 8.4.1 of </w:t>
      </w:r>
      <w:r w:rsidRPr="00C47C68">
        <w:rPr>
          <w:lang w:eastAsia="ko-KR"/>
        </w:rPr>
        <w:t>TS 38.212 [9]</w:t>
      </w:r>
      <w:r w:rsidRPr="00C47C68">
        <w:t>:</w:t>
      </w:r>
    </w:p>
    <w:p w14:paraId="69755954" w14:textId="77777777" w:rsidR="001D7476" w:rsidRPr="00C47C68" w:rsidRDefault="001D7476" w:rsidP="001D7476">
      <w:pPr>
        <w:pStyle w:val="B3"/>
        <w:rPr>
          <w:rFonts w:eastAsia="Malgun Gothic"/>
          <w:noProof/>
          <w:lang w:eastAsia="ko-KR"/>
        </w:rPr>
      </w:pPr>
      <w:r w:rsidRPr="00C47C68">
        <w:rPr>
          <w:rFonts w:eastAsia="Malgun Gothic"/>
          <w:noProof/>
          <w:lang w:eastAsia="ko-KR"/>
        </w:rPr>
        <w:t>3&gt;</w:t>
      </w:r>
      <w:r w:rsidRPr="00C47C68">
        <w:rPr>
          <w:rFonts w:eastAsia="Malgun Gothic"/>
          <w:noProof/>
          <w:lang w:eastAsia="ko-KR"/>
        </w:rPr>
        <w:tab/>
        <w:t>if the data which the MAC entity attempted to decode was successfully decoded for this TB or the data for this TB was successfully decoded before:</w:t>
      </w:r>
    </w:p>
    <w:p w14:paraId="55F0D071" w14:textId="77777777" w:rsidR="001D7476" w:rsidRPr="00C47C68" w:rsidRDefault="001D7476" w:rsidP="001D7476">
      <w:pPr>
        <w:pStyle w:val="B4"/>
        <w:rPr>
          <w:noProof/>
        </w:rPr>
      </w:pPr>
      <w:r w:rsidRPr="00C47C68">
        <w:rPr>
          <w:noProof/>
          <w:lang w:eastAsia="ko-KR"/>
        </w:rPr>
        <w:t>4&gt;</w:t>
      </w:r>
      <w:r w:rsidRPr="00C47C68">
        <w:rPr>
          <w:noProof/>
        </w:rPr>
        <w:tab/>
        <w:t>instruct the physical layer to generate a positive acknowledgement of the data in this TB.</w:t>
      </w:r>
    </w:p>
    <w:p w14:paraId="12797298" w14:textId="77777777" w:rsidR="001D7476" w:rsidRPr="00C47C68" w:rsidRDefault="001D7476" w:rsidP="001D7476">
      <w:pPr>
        <w:pStyle w:val="B3"/>
        <w:rPr>
          <w:rFonts w:eastAsia="Malgun Gothic"/>
          <w:noProof/>
          <w:lang w:eastAsia="ko-KR"/>
        </w:rPr>
      </w:pPr>
      <w:r w:rsidRPr="00C47C68">
        <w:rPr>
          <w:rFonts w:eastAsia="Malgun Gothic"/>
          <w:noProof/>
          <w:lang w:eastAsia="ko-KR"/>
        </w:rPr>
        <w:t>3&gt;</w:t>
      </w:r>
      <w:r w:rsidRPr="00C47C68">
        <w:rPr>
          <w:rFonts w:eastAsia="Malgun Gothic"/>
          <w:noProof/>
          <w:lang w:eastAsia="ko-KR"/>
        </w:rPr>
        <w:tab/>
        <w:t>else:</w:t>
      </w:r>
    </w:p>
    <w:p w14:paraId="582DE824" w14:textId="77777777" w:rsidR="001D7476" w:rsidRPr="00C47C68" w:rsidRDefault="001D7476" w:rsidP="001D7476">
      <w:pPr>
        <w:pStyle w:val="B4"/>
        <w:rPr>
          <w:noProof/>
        </w:rPr>
      </w:pPr>
      <w:r w:rsidRPr="00C47C68">
        <w:rPr>
          <w:noProof/>
          <w:lang w:eastAsia="ko-KR"/>
        </w:rPr>
        <w:t>4&gt;</w:t>
      </w:r>
      <w:r w:rsidRPr="00C47C68">
        <w:rPr>
          <w:noProof/>
          <w:lang w:eastAsia="ko-KR"/>
        </w:rPr>
        <w:tab/>
      </w:r>
      <w:r w:rsidRPr="00C47C68">
        <w:rPr>
          <w:noProof/>
        </w:rPr>
        <w:t>instruct the physical layer to generate a negative acknowledgement of the data in this TB.</w:t>
      </w:r>
    </w:p>
    <w:p w14:paraId="3394E99C" w14:textId="77777777" w:rsidR="001D7476" w:rsidRPr="00C47C68" w:rsidRDefault="001D7476" w:rsidP="001D7476">
      <w:pPr>
        <w:pStyle w:val="B4"/>
        <w:ind w:left="0" w:firstLine="0"/>
        <w:rPr>
          <w:noProof/>
        </w:rPr>
      </w:pPr>
    </w:p>
    <w:p w14:paraId="47997E3E" w14:textId="4AC1CC68" w:rsidR="003A6C33" w:rsidRDefault="001D7476">
      <w:pPr>
        <w:pBdr>
          <w:top w:val="single" w:sz="4" w:space="1" w:color="auto"/>
          <w:left w:val="single" w:sz="4" w:space="4" w:color="auto"/>
          <w:bottom w:val="single" w:sz="4" w:space="1" w:color="auto"/>
          <w:right w:val="single" w:sz="4" w:space="4" w:color="auto"/>
        </w:pBdr>
        <w:jc w:val="center"/>
        <w:rPr>
          <w:i/>
          <w:highlight w:val="yellow"/>
          <w:lang w:eastAsia="zh-CN"/>
        </w:rPr>
      </w:pPr>
      <w:r>
        <w:rPr>
          <w:rFonts w:hint="eastAsia"/>
          <w:i/>
          <w:highlight w:val="yellow"/>
          <w:lang w:eastAsia="zh-CN"/>
        </w:rPr>
        <w:t>End</w:t>
      </w:r>
      <w:r>
        <w:rPr>
          <w:i/>
          <w:highlight w:val="yellow"/>
          <w:lang w:eastAsia="zh-CN"/>
        </w:rPr>
        <w:t xml:space="preserve"> of</w:t>
      </w:r>
      <w:r w:rsidR="00921C23">
        <w:rPr>
          <w:i/>
          <w:highlight w:val="yellow"/>
          <w:lang w:eastAsia="zh-CN"/>
        </w:rPr>
        <w:t xml:space="preserve"> Change</w:t>
      </w:r>
    </w:p>
    <w:sectPr w:rsidR="003A6C33">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A5600" w16cex:dateUtc="2022-10-31T06:11:00Z"/>
  <w16cex:commentExtensible w16cex:durableId="270B79AC" w16cex:dateUtc="2022-11-01T02: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2403C" w14:textId="77777777" w:rsidR="0044523F" w:rsidRDefault="0044523F">
      <w:pPr>
        <w:spacing w:after="0"/>
      </w:pPr>
      <w:r>
        <w:separator/>
      </w:r>
    </w:p>
  </w:endnote>
  <w:endnote w:type="continuationSeparator" w:id="0">
    <w:p w14:paraId="49D8C75A" w14:textId="77777777" w:rsidR="0044523F" w:rsidRDefault="004452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6F4A3" w14:textId="77777777" w:rsidR="0044523F" w:rsidRDefault="0044523F">
      <w:pPr>
        <w:spacing w:after="0"/>
      </w:pPr>
      <w:r>
        <w:separator/>
      </w:r>
    </w:p>
  </w:footnote>
  <w:footnote w:type="continuationSeparator" w:id="0">
    <w:p w14:paraId="50313D6B" w14:textId="77777777" w:rsidR="0044523F" w:rsidRDefault="004452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60CBD" w14:textId="77777777" w:rsidR="00120B1C" w:rsidRDefault="00120B1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69F5B" w14:textId="77777777" w:rsidR="00120B1C" w:rsidRDefault="00120B1C">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6665D" w14:textId="77777777" w:rsidR="00120B1C" w:rsidRDefault="00120B1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3388A" w14:textId="77777777" w:rsidR="00120B1C" w:rsidRDefault="00120B1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C2B9F"/>
    <w:multiLevelType w:val="multilevel"/>
    <w:tmpl w:val="17CC2B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2D2107D2"/>
    <w:multiLevelType w:val="hybridMultilevel"/>
    <w:tmpl w:val="09CADE4A"/>
    <w:lvl w:ilvl="0" w:tplc="A508A93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336124"/>
    <w:multiLevelType w:val="hybridMultilevel"/>
    <w:tmpl w:val="620027AC"/>
    <w:lvl w:ilvl="0" w:tplc="FAFC23B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947792"/>
    <w:multiLevelType w:val="multilevel"/>
    <w:tmpl w:val="3E94779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57B3BC6"/>
    <w:multiLevelType w:val="multilevel"/>
    <w:tmpl w:val="457B3BC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53884997"/>
    <w:multiLevelType w:val="multilevel"/>
    <w:tmpl w:val="538849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82E5A8B"/>
    <w:multiLevelType w:val="multilevel"/>
    <w:tmpl w:val="782E5A8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5"/>
  </w:num>
  <w:num w:numId="2">
    <w:abstractNumId w:val="6"/>
  </w:num>
  <w:num w:numId="3">
    <w:abstractNumId w:val="0"/>
  </w:num>
  <w:num w:numId="4">
    <w:abstractNumId w:val="4"/>
  </w:num>
  <w:num w:numId="5">
    <w:abstractNumId w:val="3"/>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oyuan)-v2">
    <w15:presenceInfo w15:providerId="None" w15:userId="OPPO(Boyuan)-v2"/>
  </w15:person>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jAzAbIsLE3NDJV0lIJTi4sz8/NACgzNawEyASTmLQAAAA=="/>
  </w:docVars>
  <w:rsids>
    <w:rsidRoot w:val="00844A66"/>
    <w:rsid w:val="0002769B"/>
    <w:rsid w:val="00037E77"/>
    <w:rsid w:val="00041DA0"/>
    <w:rsid w:val="00082C01"/>
    <w:rsid w:val="000B7E66"/>
    <w:rsid w:val="000F0D54"/>
    <w:rsid w:val="000F5F4D"/>
    <w:rsid w:val="00116540"/>
    <w:rsid w:val="00120B1C"/>
    <w:rsid w:val="00126DA1"/>
    <w:rsid w:val="0013340E"/>
    <w:rsid w:val="0013438A"/>
    <w:rsid w:val="00134ED6"/>
    <w:rsid w:val="00146071"/>
    <w:rsid w:val="00150592"/>
    <w:rsid w:val="00162357"/>
    <w:rsid w:val="0017480F"/>
    <w:rsid w:val="0019733B"/>
    <w:rsid w:val="001B06E9"/>
    <w:rsid w:val="001D7476"/>
    <w:rsid w:val="0020253B"/>
    <w:rsid w:val="00214DB8"/>
    <w:rsid w:val="002266A3"/>
    <w:rsid w:val="00250D90"/>
    <w:rsid w:val="00276985"/>
    <w:rsid w:val="002E05CC"/>
    <w:rsid w:val="002E29A3"/>
    <w:rsid w:val="002E784B"/>
    <w:rsid w:val="002F4B62"/>
    <w:rsid w:val="00305D8C"/>
    <w:rsid w:val="00346ACD"/>
    <w:rsid w:val="00390F16"/>
    <w:rsid w:val="003A6C33"/>
    <w:rsid w:val="003C2AE1"/>
    <w:rsid w:val="003C2DB8"/>
    <w:rsid w:val="003D016D"/>
    <w:rsid w:val="003E6426"/>
    <w:rsid w:val="003F0C27"/>
    <w:rsid w:val="004009C2"/>
    <w:rsid w:val="00411ABE"/>
    <w:rsid w:val="0041439D"/>
    <w:rsid w:val="00414511"/>
    <w:rsid w:val="0044523F"/>
    <w:rsid w:val="004848A2"/>
    <w:rsid w:val="00487C65"/>
    <w:rsid w:val="004A1ACF"/>
    <w:rsid w:val="004A2F5C"/>
    <w:rsid w:val="004B099E"/>
    <w:rsid w:val="004E3534"/>
    <w:rsid w:val="004F0AB3"/>
    <w:rsid w:val="004F3662"/>
    <w:rsid w:val="0050780C"/>
    <w:rsid w:val="005604FA"/>
    <w:rsid w:val="00566385"/>
    <w:rsid w:val="005A0280"/>
    <w:rsid w:val="005A043D"/>
    <w:rsid w:val="005A207C"/>
    <w:rsid w:val="005C7F03"/>
    <w:rsid w:val="005E51E1"/>
    <w:rsid w:val="0060062A"/>
    <w:rsid w:val="0063519F"/>
    <w:rsid w:val="00653F14"/>
    <w:rsid w:val="006951F3"/>
    <w:rsid w:val="006B506F"/>
    <w:rsid w:val="006C28CF"/>
    <w:rsid w:val="006D106A"/>
    <w:rsid w:val="00726E32"/>
    <w:rsid w:val="00774F4A"/>
    <w:rsid w:val="007753F6"/>
    <w:rsid w:val="007962FA"/>
    <w:rsid w:val="0079656B"/>
    <w:rsid w:val="007A65BD"/>
    <w:rsid w:val="007B4993"/>
    <w:rsid w:val="007C1797"/>
    <w:rsid w:val="007C3EE1"/>
    <w:rsid w:val="007F4424"/>
    <w:rsid w:val="007F6134"/>
    <w:rsid w:val="00844A66"/>
    <w:rsid w:val="00852E3C"/>
    <w:rsid w:val="00855F19"/>
    <w:rsid w:val="008673CC"/>
    <w:rsid w:val="008749C8"/>
    <w:rsid w:val="008767EF"/>
    <w:rsid w:val="00890B50"/>
    <w:rsid w:val="008C59A7"/>
    <w:rsid w:val="008E3C09"/>
    <w:rsid w:val="008F110E"/>
    <w:rsid w:val="008F294D"/>
    <w:rsid w:val="00921C23"/>
    <w:rsid w:val="00922264"/>
    <w:rsid w:val="0092462F"/>
    <w:rsid w:val="00925A47"/>
    <w:rsid w:val="00927E85"/>
    <w:rsid w:val="009330D3"/>
    <w:rsid w:val="00952839"/>
    <w:rsid w:val="00962558"/>
    <w:rsid w:val="009804DB"/>
    <w:rsid w:val="009840B2"/>
    <w:rsid w:val="009863A8"/>
    <w:rsid w:val="009F6F15"/>
    <w:rsid w:val="00A3212A"/>
    <w:rsid w:val="00A4157C"/>
    <w:rsid w:val="00A50115"/>
    <w:rsid w:val="00A84F4E"/>
    <w:rsid w:val="00A919E1"/>
    <w:rsid w:val="00AB04EF"/>
    <w:rsid w:val="00AC4D4E"/>
    <w:rsid w:val="00AD241B"/>
    <w:rsid w:val="00AE50FF"/>
    <w:rsid w:val="00B11128"/>
    <w:rsid w:val="00B17013"/>
    <w:rsid w:val="00B30ACF"/>
    <w:rsid w:val="00B42AD2"/>
    <w:rsid w:val="00B55DBD"/>
    <w:rsid w:val="00B74463"/>
    <w:rsid w:val="00B855CA"/>
    <w:rsid w:val="00BA6854"/>
    <w:rsid w:val="00BC4400"/>
    <w:rsid w:val="00BD3008"/>
    <w:rsid w:val="00BF51BB"/>
    <w:rsid w:val="00C02E70"/>
    <w:rsid w:val="00C137AE"/>
    <w:rsid w:val="00C23A90"/>
    <w:rsid w:val="00C25678"/>
    <w:rsid w:val="00C30374"/>
    <w:rsid w:val="00C64721"/>
    <w:rsid w:val="00C94B5E"/>
    <w:rsid w:val="00CA05B6"/>
    <w:rsid w:val="00CA695D"/>
    <w:rsid w:val="00CB0170"/>
    <w:rsid w:val="00CB423C"/>
    <w:rsid w:val="00D14F63"/>
    <w:rsid w:val="00D20190"/>
    <w:rsid w:val="00D7284C"/>
    <w:rsid w:val="00D730EA"/>
    <w:rsid w:val="00DA42E9"/>
    <w:rsid w:val="00DB6BD1"/>
    <w:rsid w:val="00DC0768"/>
    <w:rsid w:val="00DD2E34"/>
    <w:rsid w:val="00DD3627"/>
    <w:rsid w:val="00DE3ED5"/>
    <w:rsid w:val="00DE6980"/>
    <w:rsid w:val="00DF5B6B"/>
    <w:rsid w:val="00E126FA"/>
    <w:rsid w:val="00E145B3"/>
    <w:rsid w:val="00E3185F"/>
    <w:rsid w:val="00E37009"/>
    <w:rsid w:val="00E50512"/>
    <w:rsid w:val="00E52B45"/>
    <w:rsid w:val="00E57B6F"/>
    <w:rsid w:val="00EA6FD7"/>
    <w:rsid w:val="00EB3618"/>
    <w:rsid w:val="00EC7D92"/>
    <w:rsid w:val="00F0195A"/>
    <w:rsid w:val="00F35A46"/>
    <w:rsid w:val="00F516FD"/>
    <w:rsid w:val="00F6235F"/>
    <w:rsid w:val="00F635E4"/>
    <w:rsid w:val="00F86159"/>
    <w:rsid w:val="00F864DE"/>
    <w:rsid w:val="00F97C4A"/>
    <w:rsid w:val="00F97D93"/>
    <w:rsid w:val="00FB1DA4"/>
    <w:rsid w:val="00FB3A67"/>
    <w:rsid w:val="00FC6776"/>
    <w:rsid w:val="00FF1A36"/>
    <w:rsid w:val="40FD75DA"/>
    <w:rsid w:val="46CE4C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DB53C7"/>
  <w15:docId w15:val="{49CACFB9-2CB7-45A5-AC8C-1FAE5F32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a8">
    <w:name w:val="批注文字 字符"/>
    <w:basedOn w:val="a0"/>
    <w:link w:val="a7"/>
    <w:qFormat/>
    <w:rPr>
      <w:rFonts w:ascii="Times New Roman" w:hAnsi="Times New Roman"/>
      <w:lang w:val="en-GB" w:eastAsia="en-US"/>
    </w:rPr>
  </w:style>
  <w:style w:type="paragraph" w:styleId="af2">
    <w:name w:val="Revision"/>
    <w:hidden/>
    <w:uiPriority w:val="99"/>
    <w:semiHidden/>
    <w:rsid w:val="002F4B62"/>
    <w:rPr>
      <w:rFonts w:ascii="Times New Roman" w:hAnsi="Times New Roman"/>
      <w:lang w:val="en-GB" w:eastAsia="en-US"/>
    </w:rPr>
  </w:style>
  <w:style w:type="character" w:customStyle="1" w:styleId="NOChar1">
    <w:name w:val="NO Char1"/>
    <w:qFormat/>
    <w:rsid w:val="00C64721"/>
    <w:rPr>
      <w:rFonts w:ascii="Times New Roman" w:eastAsia="宋体" w:hAnsi="Times New Roman" w:cs="Times New Roman"/>
      <w:kern w:val="0"/>
      <w:sz w:val="20"/>
      <w:szCs w:val="20"/>
      <w:lang w:val="en-GB" w:eastAsia="ja-JP"/>
    </w:rPr>
  </w:style>
  <w:style w:type="character" w:customStyle="1" w:styleId="CRCoverPageZchn">
    <w:name w:val="CR Cover Page Zchn"/>
    <w:link w:val="CRCoverPage"/>
    <w:qFormat/>
    <w:rsid w:val="003F0C27"/>
    <w:rPr>
      <w:rFonts w:ascii="Arial" w:hAnsi="Arial"/>
      <w:lang w:val="en-GB" w:eastAsia="en-US"/>
    </w:rPr>
  </w:style>
  <w:style w:type="character" w:customStyle="1" w:styleId="B5Char">
    <w:name w:val="B5 Char"/>
    <w:link w:val="B5"/>
    <w:qFormat/>
    <w:locked/>
    <w:rsid w:val="006D106A"/>
    <w:rPr>
      <w:rFonts w:ascii="Times New Roman" w:hAnsi="Times New Roman"/>
      <w:lang w:val="en-GB" w:eastAsia="en-US"/>
    </w:rPr>
  </w:style>
  <w:style w:type="character" w:customStyle="1" w:styleId="B6Char">
    <w:name w:val="B6 Char"/>
    <w:link w:val="B6"/>
    <w:qFormat/>
    <w:locked/>
    <w:rsid w:val="006D106A"/>
    <w:rPr>
      <w:rFonts w:eastAsia="Times New Roman"/>
    </w:rPr>
  </w:style>
  <w:style w:type="character" w:customStyle="1" w:styleId="B1Char">
    <w:name w:val="B1 Char"/>
    <w:qFormat/>
    <w:rsid w:val="006D106A"/>
    <w:rPr>
      <w:rFonts w:eastAsia="Times New Roman"/>
    </w:rPr>
  </w:style>
  <w:style w:type="paragraph" w:customStyle="1" w:styleId="B6">
    <w:name w:val="B6"/>
    <w:basedOn w:val="B5"/>
    <w:link w:val="B6Char"/>
    <w:qFormat/>
    <w:rsid w:val="006D106A"/>
    <w:pPr>
      <w:overflowPunct w:val="0"/>
      <w:autoSpaceDE w:val="0"/>
      <w:autoSpaceDN w:val="0"/>
      <w:adjustRightInd w:val="0"/>
      <w:ind w:left="1985"/>
      <w:textAlignment w:val="baseline"/>
    </w:pPr>
    <w:rPr>
      <w:rFonts w:ascii="CG Times (WN)" w:eastAsia="Times New Roman" w:hAnsi="CG Times (WN)"/>
      <w:lang w:val="en-US" w:eastAsia="zh-CN"/>
    </w:rPr>
  </w:style>
  <w:style w:type="character" w:customStyle="1" w:styleId="B3Char">
    <w:name w:val="B3 Char"/>
    <w:link w:val="B3"/>
    <w:qFormat/>
    <w:rsid w:val="006D106A"/>
    <w:rPr>
      <w:rFonts w:ascii="Times New Roman" w:hAnsi="Times New Roman"/>
      <w:lang w:val="en-GB" w:eastAsia="en-US"/>
    </w:rPr>
  </w:style>
  <w:style w:type="character" w:customStyle="1" w:styleId="NOChar">
    <w:name w:val="NO Char"/>
    <w:qFormat/>
    <w:rsid w:val="006D106A"/>
    <w:rPr>
      <w:rFonts w:eastAsia="Times New Roman"/>
    </w:rPr>
  </w:style>
  <w:style w:type="character" w:customStyle="1" w:styleId="B4Char">
    <w:name w:val="B4 Char"/>
    <w:link w:val="B4"/>
    <w:qFormat/>
    <w:rsid w:val="006D106A"/>
    <w:rPr>
      <w:rFonts w:ascii="Times New Roman" w:hAnsi="Times New Roman"/>
      <w:lang w:val="en-GB" w:eastAsia="en-US"/>
    </w:rPr>
  </w:style>
  <w:style w:type="character" w:customStyle="1" w:styleId="B3Char2">
    <w:name w:val="B3 Char2"/>
    <w:qFormat/>
    <w:rsid w:val="006D106A"/>
    <w:rPr>
      <w:rFonts w:eastAsia="Times New Roman"/>
      <w:lang w:eastAsia="ja-JP"/>
    </w:rPr>
  </w:style>
  <w:style w:type="paragraph" w:customStyle="1" w:styleId="B7">
    <w:name w:val="B7"/>
    <w:basedOn w:val="B6"/>
    <w:link w:val="B7Char"/>
    <w:qFormat/>
    <w:rsid w:val="00921C23"/>
    <w:rPr>
      <w:rFonts w:ascii="Times New Roman" w:hAnsi="Times New Roman"/>
      <w:lang w:val="en-GB" w:eastAsia="ja-JP"/>
    </w:rPr>
  </w:style>
  <w:style w:type="character" w:customStyle="1" w:styleId="B7Char">
    <w:name w:val="B7 Char"/>
    <w:basedOn w:val="B6Char"/>
    <w:link w:val="B7"/>
    <w:qFormat/>
    <w:rsid w:val="00921C23"/>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6328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259E6-DAC2-451F-92EF-E31D0689A5F2}">
  <ds:schemaRefs>
    <ds:schemaRef ds:uri="http://schemas.microsoft.com/sharepoint/v3/contenttype/forms"/>
  </ds:schemaRefs>
</ds:datastoreItem>
</file>

<file path=customXml/itemProps2.xml><?xml version="1.0" encoding="utf-8"?>
<ds:datastoreItem xmlns:ds="http://schemas.openxmlformats.org/officeDocument/2006/customXml" ds:itemID="{14228B68-8D82-424E-9C09-04A34ECCB0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6061727-FD23-4E7B-9F2C-451B30978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9EA28E-61DA-4C86-A5C1-EB69883FD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1954</Words>
  <Characters>11144</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OPPO(Boyuan)-v2</cp:lastModifiedBy>
  <cp:revision>2</cp:revision>
  <cp:lastPrinted>1900-12-31T16:00:00Z</cp:lastPrinted>
  <dcterms:created xsi:type="dcterms:W3CDTF">2022-11-03T01:27:00Z</dcterms:created>
  <dcterms:modified xsi:type="dcterms:W3CDTF">2022-11-03T01:27:00Z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0x010100698A8F8722F6EC4F9D563525688B24FE</vt:lpwstr>
  </property>
</Properties>
</file>